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E2501"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F74F72">
        <w:fldChar w:fldCharType="begin"/>
      </w:r>
      <w:r w:rsidR="00F74F72">
        <w:instrText>DOCPROPERTY  MtgSeq  \* MERGEFORMAT</w:instrText>
      </w:r>
      <w:r w:rsidR="00F74F72">
        <w:fldChar w:fldCharType="separate"/>
      </w:r>
      <w:r w:rsidR="00EB09B7" w:rsidRPr="00EB09B7">
        <w:rPr>
          <w:b/>
          <w:noProof/>
          <w:sz w:val="24"/>
        </w:rPr>
        <w:t xml:space="preserve"> </w:t>
      </w:r>
      <w:r w:rsidR="007B7D91">
        <w:rPr>
          <w:b/>
          <w:noProof/>
          <w:sz w:val="24"/>
        </w:rPr>
        <w:t>110</w:t>
      </w:r>
      <w:r w:rsidR="00F74F72">
        <w:rPr>
          <w:b/>
          <w:noProof/>
          <w:sz w:val="24"/>
        </w:rPr>
        <w:fldChar w:fldCharType="end"/>
      </w:r>
      <w:r>
        <w:rPr>
          <w:b/>
          <w:i/>
          <w:noProof/>
          <w:sz w:val="28"/>
        </w:rPr>
        <w:tab/>
      </w:r>
      <w:r w:rsidR="00B834A6">
        <w:rPr>
          <w:b/>
          <w:i/>
          <w:noProof/>
          <w:sz w:val="28"/>
        </w:rPr>
        <w:t>R1-220</w:t>
      </w:r>
      <w:r w:rsidR="001615A7">
        <w:rPr>
          <w:b/>
          <w:i/>
          <w:noProof/>
          <w:sz w:val="28"/>
        </w:rPr>
        <w:t>7113</w:t>
      </w:r>
    </w:p>
    <w:p w14:paraId="7CB45193" w14:textId="2CEC115E" w:rsidR="001E41F3" w:rsidRDefault="00792359" w:rsidP="005E2C44">
      <w:pPr>
        <w:pStyle w:val="CRCoverPage"/>
        <w:outlineLvl w:val="0"/>
        <w:rPr>
          <w:b/>
          <w:noProof/>
          <w:sz w:val="24"/>
        </w:rPr>
      </w:pPr>
      <w:fldSimple w:instr="DOCPROPERTY  Location  \* MERGEFORMAT">
        <w:r w:rsidR="003609EF" w:rsidRPr="00BA51D9">
          <w:rPr>
            <w:b/>
            <w:noProof/>
            <w:sz w:val="24"/>
          </w:rPr>
          <w:t xml:space="preserve"> </w:t>
        </w:r>
        <w:r w:rsidR="00C87036">
          <w:rPr>
            <w:b/>
            <w:noProof/>
            <w:sz w:val="24"/>
          </w:rPr>
          <w:t>Toulouse</w:t>
        </w:r>
      </w:fldSimple>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ABC9F4" w:rsidR="001E41F3" w:rsidRDefault="007113FD">
            <w:pPr>
              <w:pStyle w:val="CRCoverPage"/>
              <w:spacing w:after="0"/>
              <w:jc w:val="center"/>
              <w:rPr>
                <w:noProof/>
              </w:rPr>
            </w:pPr>
            <w:r w:rsidRPr="003E45C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0A502" w:rsidR="001E41F3" w:rsidRPr="00410371" w:rsidRDefault="00F74F72"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660F1" w:rsidR="001E41F3" w:rsidRPr="00410371" w:rsidRDefault="00F74F72"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F74F72"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F74F72">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293C5" w:rsidR="001E41F3" w:rsidRDefault="00A20575" w:rsidP="00415E2C">
            <w:pPr>
              <w:pStyle w:val="CRCoverPage"/>
              <w:spacing w:after="0"/>
              <w:rPr>
                <w:noProof/>
              </w:rPr>
            </w:pPr>
            <w:r>
              <w:t>TCI state parameter name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8C5C4" w:rsidR="001E41F3" w:rsidRDefault="00F17D8C" w:rsidP="003E45C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A72DC" w:rsidR="001E41F3" w:rsidRDefault="00E23D05">
            <w:pPr>
              <w:pStyle w:val="CRCoverPage"/>
              <w:spacing w:after="0"/>
              <w:ind w:left="100"/>
              <w:rPr>
                <w:noProof/>
              </w:rPr>
            </w:pPr>
            <w:r>
              <w:t>2022-08-1</w:t>
            </w:r>
            <w:r w:rsidR="00E0348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F74F72"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C9102" w14:textId="77777777" w:rsidR="007113FD" w:rsidRDefault="007113FD" w:rsidP="007113FD">
            <w:pPr>
              <w:pStyle w:val="CRCoverPage"/>
              <w:spacing w:after="0"/>
              <w:ind w:left="100"/>
              <w:rPr>
                <w:color w:val="000000" w:themeColor="text1"/>
                <w:lang w:eastAsia="zh-CN"/>
              </w:rPr>
            </w:pPr>
            <w:r>
              <w:rPr>
                <w:noProof/>
              </w:rPr>
              <w:t xml:space="preserve">Earlier versions of 38.331 used the name </w:t>
            </w:r>
            <w:proofErr w:type="spellStart"/>
            <w:r w:rsidRPr="00E51918">
              <w:rPr>
                <w:i/>
                <w:iCs/>
                <w:color w:val="000000" w:themeColor="text1"/>
                <w:lang w:eastAsia="zh-CN"/>
              </w:rPr>
              <w:t>DLorJoint-TCIState</w:t>
            </w:r>
            <w:proofErr w:type="spellEnd"/>
            <w:r>
              <w:rPr>
                <w:i/>
                <w:iCs/>
                <w:color w:val="000000" w:themeColor="text1"/>
                <w:lang w:eastAsia="zh-CN"/>
              </w:rPr>
              <w:t xml:space="preserve"> </w:t>
            </w:r>
            <w:r w:rsidRPr="00E51918">
              <w:rPr>
                <w:color w:val="000000" w:themeColor="text1"/>
                <w:lang w:eastAsia="zh-TW"/>
              </w:rPr>
              <w:t>for</w:t>
            </w:r>
            <w:r>
              <w:rPr>
                <w:color w:val="000000" w:themeColor="text1"/>
                <w:lang w:eastAsia="zh-TW"/>
              </w:rPr>
              <w:t xml:space="preserve"> the new TCI state introduced in Rel-17, but this was changed in the latest version of 38.331. There are several places in 38.214 where the configuration of </w:t>
            </w:r>
            <w:proofErr w:type="spellStart"/>
            <w:r w:rsidRPr="00E51918">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TW"/>
              </w:rPr>
              <w:t xml:space="preserve">is used as a condition for a certain behaviour. Since </w:t>
            </w:r>
            <w:proofErr w:type="spellStart"/>
            <w:r w:rsidRPr="00E51918">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cannot be configured, this condition must be updated.</w:t>
            </w:r>
          </w:p>
          <w:p w14:paraId="4CC3E64C" w14:textId="77777777" w:rsidR="007113FD" w:rsidRDefault="007113FD" w:rsidP="007113FD">
            <w:pPr>
              <w:pStyle w:val="CRCoverPage"/>
              <w:spacing w:after="0"/>
              <w:ind w:left="100"/>
              <w:rPr>
                <w:color w:val="000000" w:themeColor="text1"/>
                <w:lang w:eastAsia="zh-CN"/>
              </w:rPr>
            </w:pPr>
          </w:p>
          <w:p w14:paraId="4A164A48" w14:textId="1266D305" w:rsidR="007113FD" w:rsidRDefault="007113FD" w:rsidP="007113FD">
            <w:pPr>
              <w:pStyle w:val="CRCoverPage"/>
              <w:spacing w:after="0"/>
              <w:ind w:left="100"/>
              <w:rPr>
                <w:noProof/>
              </w:rPr>
            </w:pPr>
            <w:r>
              <w:rPr>
                <w:noProof/>
              </w:rPr>
              <w:t xml:space="preserve">In addition, there is a parameter name mismatch in 6.1.2. RAN2 has chosen the parameter name </w:t>
            </w:r>
            <w:r w:rsidRPr="00BF2812">
              <w:rPr>
                <w:i/>
                <w:iCs/>
                <w:noProof/>
              </w:rPr>
              <w:t>followUnifiedTCIstateSRS-r17</w:t>
            </w:r>
            <w:r>
              <w:rPr>
                <w:noProof/>
              </w:rPr>
              <w:t xml:space="preserve">, whereas the current version of 38.214 uses </w:t>
            </w:r>
            <w:r w:rsidRPr="00BF2812">
              <w:rPr>
                <w:i/>
                <w:iCs/>
                <w:noProof/>
              </w:rPr>
              <w:t>followUnifiedTCIstate-r17</w:t>
            </w:r>
            <w:r>
              <w:rPr>
                <w:i/>
                <w:iCs/>
                <w:noProof/>
              </w:rPr>
              <w:t>.</w:t>
            </w:r>
          </w:p>
          <w:p w14:paraId="708AA7DE" w14:textId="3BC50F5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12913" w14:textId="1A83C6F0" w:rsidR="007113FD" w:rsidRPr="00FE6F4F" w:rsidRDefault="007113FD">
            <w:pPr>
              <w:pStyle w:val="CRCoverPage"/>
              <w:spacing w:after="0"/>
              <w:ind w:left="100"/>
              <w:rPr>
                <w:noProof/>
              </w:rPr>
            </w:pPr>
            <w:r>
              <w:rPr>
                <w:noProof/>
              </w:rPr>
              <w:t xml:space="preserve">Parameter name </w:t>
            </w:r>
            <w:r w:rsidR="00B97F84">
              <w:rPr>
                <w:noProof/>
              </w:rPr>
              <w:t>of the new TCI state</w:t>
            </w:r>
            <w:r w:rsidR="00552CAB">
              <w:rPr>
                <w:noProof/>
              </w:rPr>
              <w:t xml:space="preserve"> is algined with 38.</w:t>
            </w:r>
            <w:r w:rsidR="006833D9">
              <w:rPr>
                <w:noProof/>
              </w:rPr>
              <w:t xml:space="preserve">331 and </w:t>
            </w:r>
            <w:r w:rsidR="00B97F84">
              <w:rPr>
                <w:noProof/>
              </w:rPr>
              <w:t xml:space="preserve"> </w:t>
            </w:r>
            <w:r w:rsidR="00624597">
              <w:rPr>
                <w:noProof/>
              </w:rPr>
              <w:t xml:space="preserve">the RRC </w:t>
            </w:r>
            <w:r w:rsidR="00233D5A">
              <w:rPr>
                <w:noProof/>
              </w:rPr>
              <w:t xml:space="preserve">parameter </w:t>
            </w:r>
            <w:r w:rsidR="006833D9" w:rsidRPr="00BF2812">
              <w:rPr>
                <w:i/>
                <w:iCs/>
                <w:noProof/>
              </w:rPr>
              <w:t>followUnifiedTCIstateSRS-r1</w:t>
            </w:r>
            <w:r w:rsidR="00FE6F4F">
              <w:rPr>
                <w:i/>
                <w:iCs/>
                <w:noProof/>
              </w:rPr>
              <w:t>7</w:t>
            </w:r>
            <w:r w:rsidR="00056011">
              <w:rPr>
                <w:noProof/>
              </w:rPr>
              <w:t xml:space="preserve"> </w:t>
            </w:r>
            <w:r w:rsidR="00B97F84">
              <w:rPr>
                <w:noProof/>
              </w:rPr>
              <w:t xml:space="preserve">is </w:t>
            </w:r>
            <w:r w:rsidR="00FE6F4F">
              <w:rPr>
                <w:noProof/>
              </w:rPr>
              <w:t xml:space="preserve">changed to </w:t>
            </w:r>
            <w:r w:rsidR="00FE6F4F" w:rsidRPr="00BF2812">
              <w:rPr>
                <w:i/>
                <w:iCs/>
                <w:noProof/>
              </w:rPr>
              <w:t>followUnifiedTCIstate-r17</w:t>
            </w:r>
            <w:r w:rsidR="00FE6F4F">
              <w:rPr>
                <w:i/>
                <w:iCs/>
                <w:noProof/>
              </w:rPr>
              <w:t xml:space="preserve"> </w:t>
            </w:r>
            <w:r w:rsidR="00FE6F4F">
              <w:rPr>
                <w:noProof/>
              </w:rPr>
              <w:t xml:space="preserve">in Clause </w:t>
            </w:r>
            <w:r w:rsidR="004E7A91">
              <w:rPr>
                <w:noProof/>
              </w:rPr>
              <w:t>6.1.2.</w:t>
            </w:r>
          </w:p>
          <w:p w14:paraId="31C656EC" w14:textId="7854F24B" w:rsidR="00C45A0C" w:rsidRPr="00415E2C" w:rsidRDefault="00C45A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10756" w:rsidR="001E41F3" w:rsidRDefault="00415E2C">
            <w:pPr>
              <w:pStyle w:val="CRCoverPage"/>
              <w:spacing w:after="0"/>
              <w:ind w:left="100"/>
              <w:rPr>
                <w:noProof/>
              </w:rPr>
            </w:pPr>
            <w:r>
              <w:rPr>
                <w:noProof/>
              </w:rPr>
              <w:t>Impossible to enable the Rel-17 TCI state framework.</w:t>
            </w:r>
            <w:r w:rsidR="00CE4D0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E823C" w:rsidR="001E41F3" w:rsidRDefault="00415E2C">
            <w:pPr>
              <w:pStyle w:val="CRCoverPage"/>
              <w:spacing w:after="0"/>
              <w:ind w:left="100"/>
              <w:rPr>
                <w:noProof/>
              </w:rPr>
            </w:pPr>
            <w:r>
              <w:rPr>
                <w:noProof/>
              </w:rPr>
              <w:t xml:space="preserve">5.1.5, </w:t>
            </w:r>
            <w:r w:rsidR="00AA28FD">
              <w:rPr>
                <w:noProof/>
              </w:rPr>
              <w:t xml:space="preserve">6.1, </w:t>
            </w: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7A15A" w:rsidR="001E41F3" w:rsidRDefault="00F17D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8AE44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5FFE4" w:rsidR="001E41F3" w:rsidRDefault="00F17D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6B3F6" w:rsidR="001E41F3" w:rsidRDefault="00F17D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8E3ACB" w14:textId="77777777" w:rsidR="005860B0" w:rsidRPr="0048482F" w:rsidRDefault="005860B0" w:rsidP="005860B0">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06695601"/>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C727FF8" w14:textId="77777777" w:rsidR="005860B0" w:rsidRPr="0048482F" w:rsidRDefault="005860B0" w:rsidP="005860B0">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FA4419B" w14:textId="77777777" w:rsidR="005860B0" w:rsidRPr="0048482F" w:rsidRDefault="005860B0" w:rsidP="005860B0">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5B75C288" w14:textId="77777777" w:rsidR="005860B0" w:rsidRPr="00792359" w:rsidRDefault="005860B0" w:rsidP="005860B0">
      <w:pPr>
        <w:pStyle w:val="B1"/>
        <w:rPr>
          <w:lang w:val="sv-SE"/>
        </w:rPr>
      </w:pPr>
      <w:r w:rsidRPr="00792359">
        <w:rPr>
          <w:lang w:val="sv-SE"/>
        </w:rPr>
        <w:t>-</w:t>
      </w:r>
      <w:r w:rsidRPr="00792359">
        <w:rPr>
          <w:lang w:val="sv-SE"/>
        </w:rPr>
        <w:tab/>
        <w:t>'</w:t>
      </w:r>
      <w:proofErr w:type="spellStart"/>
      <w:r w:rsidRPr="00792359">
        <w:rPr>
          <w:lang w:val="sv-SE"/>
        </w:rPr>
        <w:t>typeB</w:t>
      </w:r>
      <w:proofErr w:type="spellEnd"/>
      <w:r w:rsidRPr="00792359">
        <w:rPr>
          <w:lang w:val="sv-SE"/>
        </w:rPr>
        <w:t xml:space="preserve">': {Doppler </w:t>
      </w:r>
      <w:proofErr w:type="spellStart"/>
      <w:r w:rsidRPr="00792359">
        <w:rPr>
          <w:lang w:val="sv-SE"/>
        </w:rPr>
        <w:t>shift</w:t>
      </w:r>
      <w:proofErr w:type="spellEnd"/>
      <w:r w:rsidRPr="00792359">
        <w:rPr>
          <w:lang w:val="sv-SE"/>
        </w:rPr>
        <w:t xml:space="preserve">, Doppler </w:t>
      </w:r>
      <w:proofErr w:type="spellStart"/>
      <w:r w:rsidRPr="00792359">
        <w:rPr>
          <w:lang w:val="sv-SE"/>
        </w:rPr>
        <w:t>spread</w:t>
      </w:r>
      <w:proofErr w:type="spellEnd"/>
      <w:r w:rsidRPr="00792359">
        <w:rPr>
          <w:lang w:val="sv-SE"/>
        </w:rPr>
        <w:t>}</w:t>
      </w:r>
    </w:p>
    <w:p w14:paraId="4FB4B28C" w14:textId="77777777" w:rsidR="005860B0" w:rsidRPr="0048482F" w:rsidRDefault="005860B0" w:rsidP="005860B0">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62328836" w14:textId="77777777" w:rsidR="005860B0" w:rsidRPr="0048482F" w:rsidRDefault="005860B0" w:rsidP="005860B0">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10"/>
    <w:bookmarkEnd w:id="11"/>
    <w:p w14:paraId="47A07A46" w14:textId="589BE8CB" w:rsidR="005860B0" w:rsidRDefault="005860B0" w:rsidP="005860B0">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del w:id="12" w:author="Claes Tidestav" w:date="2022-08-11T11:40:00Z">
        <w:r w:rsidDel="0062042B">
          <w:rPr>
            <w:i/>
            <w:iCs/>
            <w:color w:val="000000" w:themeColor="text1"/>
          </w:rPr>
          <w:delText>DLorJoint</w:delText>
        </w:r>
      </w:del>
      <w:proofErr w:type="spellStart"/>
      <w:r>
        <w:rPr>
          <w:i/>
          <w:iCs/>
          <w:color w:val="000000" w:themeColor="text1"/>
        </w:rPr>
        <w:t>TCIState</w:t>
      </w:r>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13" w:name="_Hlk111110645"/>
      <w:ins w:id="14" w:author="Claes Tidestav" w:date="2022-08-11T11:40:00Z">
        <w:r w:rsidR="0062042B" w:rsidRPr="0062042B">
          <w:rPr>
            <w:i/>
            <w:iCs/>
            <w:color w:val="000000"/>
          </w:rPr>
          <w:t>dl-OrJoint-TCIStateList-r17</w:t>
        </w:r>
        <w:r w:rsidR="0062042B">
          <w:rPr>
            <w:color w:val="000000"/>
          </w:rPr>
          <w:t xml:space="preserve"> </w:t>
        </w:r>
        <w:bookmarkEnd w:id="13"/>
        <w:r w:rsidR="0062042B">
          <w:rPr>
            <w:color w:val="000000"/>
          </w:rPr>
          <w:t xml:space="preserve">in </w:t>
        </w:r>
      </w:ins>
      <w:r w:rsidRPr="00F35584">
        <w:rPr>
          <w:i/>
        </w:rPr>
        <w:t>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727FB687" w14:textId="55602D8D" w:rsidR="005860B0" w:rsidRPr="000237AA" w:rsidRDefault="005860B0" w:rsidP="005860B0">
      <w:pPr>
        <w:rPr>
          <w:color w:val="000000" w:themeColor="text1"/>
        </w:rPr>
      </w:pPr>
      <w:r w:rsidRPr="000237AA">
        <w:rPr>
          <w:color w:val="000000" w:themeColor="text1"/>
        </w:rPr>
        <w:t xml:space="preserve">If the </w:t>
      </w:r>
      <w:del w:id="15" w:author="Claes Tidestav" w:date="2022-08-11T11:42:00Z">
        <w:r w:rsidDel="0062042B">
          <w:rPr>
            <w:i/>
            <w:iCs/>
            <w:color w:val="000000" w:themeColor="text1"/>
          </w:rPr>
          <w:delText>DLorJoint</w:delText>
        </w:r>
      </w:del>
      <w:proofErr w:type="spellStart"/>
      <w:r>
        <w:rPr>
          <w:i/>
          <w:iCs/>
          <w:color w:val="000000" w:themeColor="text1"/>
        </w:rPr>
        <w:t>TCIState</w:t>
      </w:r>
      <w:proofErr w:type="spellEnd"/>
      <w:r w:rsidRPr="000237AA">
        <w:rPr>
          <w:color w:val="000000" w:themeColor="text1"/>
        </w:rPr>
        <w:t xml:space="preserve"> </w:t>
      </w:r>
      <w:r>
        <w:rPr>
          <w:color w:val="000000" w:themeColor="text1"/>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del w:id="16" w:author="Claes Tidestav" w:date="2022-08-11T11:42:00Z">
        <w:r w:rsidDel="0062042B">
          <w:rPr>
            <w:i/>
            <w:iCs/>
            <w:color w:val="000000" w:themeColor="text1"/>
          </w:rPr>
          <w:delText>DLorJoin</w:delText>
        </w:r>
      </w:del>
      <w:del w:id="17" w:author="Claes Tidestav" w:date="2022-08-11T11:43:00Z">
        <w:r w:rsidDel="0062042B">
          <w:rPr>
            <w:i/>
            <w:iCs/>
            <w:color w:val="000000" w:themeColor="text1"/>
          </w:rPr>
          <w:delText>t</w:delText>
        </w:r>
      </w:del>
      <w:proofErr w:type="spellStart"/>
      <w:r>
        <w:rPr>
          <w:i/>
          <w:iCs/>
          <w:color w:val="000000" w:themeColor="text1"/>
        </w:rPr>
        <w:t>TCIState</w:t>
      </w:r>
      <w:proofErr w:type="spellEnd"/>
      <w:r>
        <w:rPr>
          <w:color w:val="000000" w:themeColor="text1"/>
        </w:rPr>
        <w:t xml:space="preserve"> 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ins w:id="18" w:author="Claes Tidestav" w:date="2022-08-11T11:43:00Z">
        <w:r w:rsidR="0062042B" w:rsidRPr="0062042B">
          <w:rPr>
            <w:i/>
            <w:iCs/>
            <w:color w:val="000000"/>
          </w:rPr>
          <w:t>dl-OrJoint-TCIStateList-r17</w:t>
        </w:r>
        <w:r w:rsidR="0062042B">
          <w:rPr>
            <w:color w:val="000000"/>
          </w:rPr>
          <w:t xml:space="preserve"> </w:t>
        </w:r>
      </w:ins>
      <w:del w:id="19" w:author="Claes Tidestav" w:date="2022-08-11T11:43:00Z">
        <w:r w:rsidDel="0062042B">
          <w:rPr>
            <w:i/>
            <w:iCs/>
            <w:color w:val="000000" w:themeColor="text1"/>
          </w:rPr>
          <w:delText>DLorJointTCIState</w:delText>
        </w:r>
      </w:del>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ins w:id="20" w:author="Claes Tidestav" w:date="2022-08-11T11:44:00Z">
        <w:r w:rsidR="0062042B" w:rsidRPr="0062042B">
          <w:rPr>
            <w:i/>
            <w:iCs/>
            <w:color w:val="000000"/>
          </w:rPr>
          <w:t>dl-OrJoint-TCIStateList-r17</w:t>
        </w:r>
        <w:r w:rsidR="0062042B">
          <w:rPr>
            <w:color w:val="000000"/>
          </w:rPr>
          <w:t xml:space="preserve"> </w:t>
        </w:r>
      </w:ins>
      <w:del w:id="21" w:author="Claes Tidestav" w:date="2022-08-11T11:44:00Z">
        <w:r w:rsidRPr="005866A9" w:rsidDel="0062042B">
          <w:rPr>
            <w:i/>
            <w:iCs/>
            <w:color w:val="000000" w:themeColor="text1"/>
          </w:rPr>
          <w:delText>DLorJointTCIState</w:delText>
        </w:r>
        <w:r w:rsidRPr="005866A9" w:rsidDel="0062042B">
          <w:rPr>
            <w:color w:val="000000" w:themeColor="text1"/>
          </w:rPr>
          <w:delText xml:space="preserve"> </w:delText>
        </w:r>
      </w:del>
      <w:r w:rsidRPr="005866A9">
        <w:rPr>
          <w:color w:val="000000" w:themeColor="text1"/>
        </w:rPr>
        <w:t xml:space="preserve">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in any CC within the same band in the CC list.</w:t>
      </w:r>
    </w:p>
    <w:p w14:paraId="288A56D9" w14:textId="63EDFD41" w:rsidR="005860B0" w:rsidRDefault="005860B0" w:rsidP="005860B0">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del w:id="22" w:author="Claes Tidestav" w:date="2022-08-11T11:44:00Z">
        <w:r w:rsidRPr="00B14329" w:rsidDel="0062042B">
          <w:rPr>
            <w:i/>
            <w:iCs/>
            <w:color w:val="000000"/>
            <w:lang w:val="en-US"/>
          </w:rPr>
          <w:delText>DLorJoint</w:delText>
        </w:r>
      </w:del>
      <w:proofErr w:type="spellStart"/>
      <w:r w:rsidRPr="00B14329">
        <w:rPr>
          <w:i/>
          <w:iCs/>
          <w:color w:val="000000"/>
          <w:lang w:val="en-US"/>
        </w:rPr>
        <w: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del w:id="23" w:author="Claes Tidestav" w:date="2022-08-11T11:44:00Z">
        <w:r w:rsidRPr="00B14329" w:rsidDel="0062042B">
          <w:rPr>
            <w:i/>
            <w:iCs/>
            <w:color w:val="000000"/>
            <w:lang w:val="en-US"/>
          </w:rPr>
          <w:delText>DLorJoint</w:delText>
        </w:r>
      </w:del>
      <w:proofErr w:type="spellStart"/>
      <w:r w:rsidRPr="00B14329">
        <w:rPr>
          <w:i/>
          <w:iCs/>
          <w:color w:val="000000"/>
          <w:lang w:val="en-US"/>
        </w:rPr>
        <w: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5E329BC5" w14:textId="56802448" w:rsidR="005860B0" w:rsidRPr="00795BD8" w:rsidRDefault="005860B0" w:rsidP="005860B0">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w:t>
      </w:r>
      <w:del w:id="24" w:author="Claes Tidestav" w:date="2022-08-11T11:47:00Z">
        <w:r w:rsidDel="0062042B">
          <w:delText xml:space="preserve">configured with </w:delText>
        </w:r>
        <w:r w:rsidDel="0062042B">
          <w:rPr>
            <w:i/>
            <w:iCs/>
            <w:color w:val="000000" w:themeColor="text1"/>
          </w:rPr>
          <w:delText>DLorJointTCIState</w:delText>
        </w:r>
        <w:r w:rsidRPr="00A44AE2" w:rsidDel="0062042B">
          <w:rPr>
            <w:color w:val="000000" w:themeColor="text1"/>
          </w:rPr>
          <w:delText xml:space="preserve"> </w:delText>
        </w:r>
      </w:del>
      <w:r>
        <w:t>is not configured, the UE assumes that QCL-</w:t>
      </w:r>
      <w:proofErr w:type="spellStart"/>
      <w:r>
        <w:t>TypeA</w:t>
      </w:r>
      <w:proofErr w:type="spellEnd"/>
      <w:r>
        <w:t xml:space="preserve">/D source RS is configured </w:t>
      </w:r>
      <w:bookmarkStart w:id="25" w:name="_Hlk86865630"/>
      <w:r>
        <w:t>in the CC/DL BWP where</w:t>
      </w:r>
      <w:bookmarkEnd w:id="25"/>
      <w:r>
        <w:t xml:space="preserve"> TCI state applies.</w:t>
      </w:r>
    </w:p>
    <w:p w14:paraId="568EC5B5" w14:textId="16F3EF2B" w:rsidR="005860B0" w:rsidRPr="00DB6571" w:rsidRDefault="005860B0" w:rsidP="005860B0">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w:t>
      </w:r>
      <w:del w:id="26" w:author="Claes Tidestav" w:date="2022-08-11T11:49:00Z">
        <w:r w:rsidDel="00AA28FD">
          <w:delText>t</w:delText>
        </w:r>
        <w:r w:rsidRPr="00D000AA" w:rsidDel="00AA28FD">
          <w:delText>he</w:delText>
        </w:r>
      </w:del>
      <w:r w:rsidRPr="00D000AA">
        <w:t xml:space="preserve"> </w:t>
      </w:r>
      <w:ins w:id="27" w:author="Claes Tidestav" w:date="2022-08-11T11:49:00Z">
        <w:r w:rsidR="00AA28FD">
          <w:t xml:space="preserve">a </w:t>
        </w:r>
      </w:ins>
      <w:r w:rsidRPr="00D000AA">
        <w:t xml:space="preserve">UE </w:t>
      </w:r>
      <w:ins w:id="28" w:author="Claes Tidestav" w:date="2022-08-11T11:49:00Z">
        <w:r w:rsidR="00AA28FD">
          <w:t xml:space="preserve">configured with </w:t>
        </w:r>
        <w:r w:rsidR="00AA28FD" w:rsidRPr="0062042B">
          <w:rPr>
            <w:i/>
            <w:iCs/>
            <w:color w:val="000000"/>
          </w:rPr>
          <w:t>dl-OrJoint-TCIStateList-r17</w:t>
        </w:r>
        <w:r w:rsidR="00AA28FD">
          <w:rPr>
            <w:i/>
            <w:iCs/>
            <w:color w:val="000000"/>
          </w:rPr>
          <w:t xml:space="preserve"> </w:t>
        </w:r>
      </w:ins>
      <w:r w:rsidRPr="00D000AA">
        <w:t xml:space="preserve">with activated </w:t>
      </w:r>
      <w:del w:id="29" w:author="Claes Tidestav" w:date="2022-08-11T11:49:00Z">
        <w:r w:rsidDel="00AA28FD">
          <w:rPr>
            <w:i/>
            <w:iCs/>
            <w:color w:val="000000" w:themeColor="text1"/>
          </w:rPr>
          <w:delText>DLorJoint</w:delText>
        </w:r>
      </w:del>
      <w:proofErr w:type="spellStart"/>
      <w:r>
        <w:rPr>
          <w:i/>
          <w:iCs/>
          <w:color w:val="000000" w:themeColor="text1"/>
        </w:rPr>
        <w: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TCIState</w:t>
      </w:r>
      <w:proofErr w:type="spellEnd"/>
      <w:r w:rsidDel="0006453D">
        <w:t xml:space="preserve"> </w:t>
      </w:r>
      <w:r w:rsidRPr="00D000AA">
        <w:t xml:space="preserve"> </w:t>
      </w:r>
      <w:r>
        <w:t xml:space="preserve">receives DCI format 1_1/1_2 providing </w:t>
      </w:r>
      <w:r w:rsidRPr="0080696C">
        <w:t>indicated</w:t>
      </w:r>
      <w:r>
        <w:rPr>
          <w:i/>
          <w:iCs/>
        </w:rPr>
        <w:t xml:space="preserve"> </w:t>
      </w:r>
      <w:del w:id="30" w:author="Claes Tidestav" w:date="2022-08-11T11:49:00Z">
        <w:r w:rsidDel="00AA28FD">
          <w:rPr>
            <w:i/>
            <w:iCs/>
            <w:color w:val="000000" w:themeColor="text1"/>
          </w:rPr>
          <w:delText>DLorJoint</w:delText>
        </w:r>
      </w:del>
      <w:proofErr w:type="spellStart"/>
      <w:r>
        <w:rPr>
          <w:i/>
          <w:iCs/>
          <w:color w:val="000000" w:themeColor="text1"/>
        </w:rPr>
        <w:t>TCIState</w:t>
      </w:r>
      <w:proofErr w:type="spellEnd"/>
      <w:r w:rsidRPr="00546B57">
        <w:rPr>
          <w:color w:val="000000" w:themeColor="text1"/>
        </w:rPr>
        <w:t xml:space="preserve"> 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TCIState</w:t>
      </w:r>
      <w:proofErr w:type="spellEnd"/>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3E43953C" w14:textId="77777777" w:rsidR="005860B0" w:rsidRPr="00DB6571" w:rsidRDefault="005860B0" w:rsidP="005860B0">
      <w:pPr>
        <w:pStyle w:val="B1"/>
      </w:pPr>
      <w:r>
        <w:t>-</w:t>
      </w:r>
      <w:r>
        <w:tab/>
      </w:r>
      <w:r w:rsidRPr="00DB6571">
        <w:t>CS-RNTI is used to scramble the CRC for the DCI</w:t>
      </w:r>
    </w:p>
    <w:p w14:paraId="41C0E887" w14:textId="77777777" w:rsidR="005860B0" w:rsidRPr="00DB6571" w:rsidRDefault="005860B0" w:rsidP="005860B0">
      <w:pPr>
        <w:pStyle w:val="B1"/>
      </w:pPr>
      <w:r>
        <w:t>-</w:t>
      </w:r>
      <w:r>
        <w:tab/>
      </w:r>
      <w:r w:rsidRPr="00DB6571">
        <w:t>The values of the following DCI fields are set as follows:</w:t>
      </w:r>
    </w:p>
    <w:p w14:paraId="20A552B2" w14:textId="77777777" w:rsidR="005860B0" w:rsidRPr="00DB6571" w:rsidRDefault="005860B0" w:rsidP="005860B0">
      <w:pPr>
        <w:pStyle w:val="B2"/>
      </w:pPr>
      <w:r>
        <w:t>-</w:t>
      </w:r>
      <w:r>
        <w:tab/>
      </w:r>
      <w:r w:rsidRPr="00DB6571">
        <w:t xml:space="preserve">RV = all </w:t>
      </w:r>
      <w:r>
        <w:t>'</w:t>
      </w:r>
      <w:r w:rsidRPr="00DB6571">
        <w:t>1</w:t>
      </w:r>
      <w:r>
        <w:t>'</w:t>
      </w:r>
      <w:r w:rsidRPr="00DB6571">
        <w:t>s</w:t>
      </w:r>
    </w:p>
    <w:p w14:paraId="01622D5E" w14:textId="77777777" w:rsidR="005860B0" w:rsidRPr="00DB6571" w:rsidRDefault="005860B0" w:rsidP="005860B0">
      <w:pPr>
        <w:pStyle w:val="B2"/>
      </w:pPr>
      <w:r>
        <w:t>-</w:t>
      </w:r>
      <w:r>
        <w:tab/>
      </w:r>
      <w:r w:rsidRPr="00DB6571">
        <w:t xml:space="preserve">MCS = all </w:t>
      </w:r>
      <w:r>
        <w:t>'</w:t>
      </w:r>
      <w:r w:rsidRPr="00DB6571">
        <w:t>1</w:t>
      </w:r>
      <w:r>
        <w:t>'</w:t>
      </w:r>
      <w:r w:rsidRPr="00DB6571">
        <w:t>s</w:t>
      </w:r>
    </w:p>
    <w:p w14:paraId="2E731331" w14:textId="77777777" w:rsidR="005860B0" w:rsidRPr="00DB6571" w:rsidRDefault="005860B0" w:rsidP="005860B0">
      <w:pPr>
        <w:pStyle w:val="B2"/>
      </w:pPr>
      <w:r>
        <w:t>-</w:t>
      </w:r>
      <w:r>
        <w:tab/>
      </w:r>
      <w:r w:rsidRPr="00DB6571">
        <w:t>NDI = 0</w:t>
      </w:r>
    </w:p>
    <w:p w14:paraId="0FB40071" w14:textId="77777777" w:rsidR="005860B0" w:rsidRPr="00DB6571" w:rsidRDefault="005860B0" w:rsidP="005860B0">
      <w:pPr>
        <w:pStyle w:val="B2"/>
      </w:pPr>
      <w:r>
        <w:lastRenderedPageBreak/>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0781B287" w14:textId="2D49B5C1" w:rsidR="005860B0" w:rsidRPr="00E51918" w:rsidRDefault="005860B0" w:rsidP="005860B0">
      <w:pPr>
        <w:snapToGrid w:val="0"/>
        <w:rPr>
          <w:color w:val="000000" w:themeColor="text1"/>
          <w:lang w:eastAsia="zh-TW"/>
        </w:rPr>
      </w:pPr>
      <w:r w:rsidRPr="00E51918">
        <w:rPr>
          <w:color w:val="000000" w:themeColor="text1"/>
          <w:lang w:eastAsia="zh-TW"/>
        </w:rPr>
        <w:t xml:space="preserve">After a UE receives an initial higher layer configuration of </w:t>
      </w:r>
      <w:ins w:id="31" w:author="Claes Tidestav" w:date="2022-08-11T09:17:00Z">
        <w:r w:rsidR="00DD0127" w:rsidRPr="00DD0127">
          <w:rPr>
            <w:i/>
            <w:iCs/>
            <w:color w:val="000000" w:themeColor="text1"/>
            <w:lang w:eastAsia="zh-TW"/>
          </w:rPr>
          <w:t>dl-OrJoint-TCIStateList-r17</w:t>
        </w:r>
        <w:r w:rsidR="00DD0127">
          <w:rPr>
            <w:color w:val="000000" w:themeColor="text1"/>
            <w:lang w:eastAsia="zh-TW"/>
          </w:rPr>
          <w:t xml:space="preserve"> with </w:t>
        </w:r>
        <w:r w:rsidR="00DD0127" w:rsidRPr="00E51918">
          <w:rPr>
            <w:color w:val="000000" w:themeColor="text1"/>
            <w:lang w:eastAsia="zh-TW"/>
          </w:rPr>
          <w:t xml:space="preserve">more than one </w:t>
        </w:r>
        <w:r w:rsidR="00DD0127">
          <w:rPr>
            <w:i/>
            <w:color w:val="000000"/>
          </w:rPr>
          <w:t>TCI</w:t>
        </w:r>
        <w:r w:rsidR="00DD0127" w:rsidRPr="0048482F">
          <w:rPr>
            <w:i/>
            <w:color w:val="000000"/>
          </w:rPr>
          <w:t xml:space="preserve">-State </w:t>
        </w:r>
      </w:ins>
      <w:del w:id="32" w:author="Claes Tidestav" w:date="2022-08-11T09:17:00Z">
        <w:r w:rsidRPr="00E51918" w:rsidDel="00DD0127">
          <w:rPr>
            <w:color w:val="000000" w:themeColor="text1"/>
            <w:lang w:eastAsia="zh-TW"/>
          </w:rPr>
          <w:delText xml:space="preserve">more than one </w:delText>
        </w:r>
        <w:r w:rsidRPr="00E51918" w:rsidDel="00DD0127">
          <w:rPr>
            <w:i/>
            <w:iCs/>
            <w:color w:val="000000" w:themeColor="text1"/>
            <w:lang w:eastAsia="zh-CN"/>
          </w:rPr>
          <w:delText>DLorJoint-TCIState</w:delText>
        </w:r>
        <w:r w:rsidRPr="00E51918" w:rsidDel="00DD0127">
          <w:rPr>
            <w:i/>
            <w:iCs/>
            <w:color w:val="000000" w:themeColor="text1"/>
            <w:lang w:eastAsia="zh-TW"/>
          </w:rPr>
          <w:delText xml:space="preserve"> </w:delText>
        </w:r>
      </w:del>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5AA9B1B" w14:textId="77777777" w:rsidR="005860B0" w:rsidRPr="00E51918" w:rsidRDefault="005860B0" w:rsidP="005860B0">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4D0D2387" w14:textId="52802D26" w:rsidR="005860B0" w:rsidRPr="00E51918" w:rsidRDefault="005860B0" w:rsidP="005860B0">
      <w:pPr>
        <w:snapToGrid w:val="0"/>
        <w:rPr>
          <w:color w:val="000000" w:themeColor="text1"/>
          <w:lang w:val="en-US" w:eastAsia="zh-TW"/>
        </w:rPr>
      </w:pPr>
      <w:r w:rsidRPr="00E51918">
        <w:rPr>
          <w:color w:val="000000" w:themeColor="text1"/>
          <w:lang w:eastAsia="zh-TW"/>
        </w:rPr>
        <w:t xml:space="preserve">After a UE receives an initial higher layer configuration of </w:t>
      </w:r>
      <w:ins w:id="33" w:author="Claes Tidestav" w:date="2022-08-11T09:17:00Z">
        <w:r w:rsidR="00DD0127" w:rsidRPr="00DD0127">
          <w:rPr>
            <w:i/>
            <w:iCs/>
            <w:color w:val="000000" w:themeColor="text1"/>
            <w:lang w:eastAsia="zh-TW"/>
          </w:rPr>
          <w:t>dl-OrJoint-TCIStateList-r17</w:t>
        </w:r>
        <w:r w:rsidR="00DD0127">
          <w:rPr>
            <w:color w:val="000000" w:themeColor="text1"/>
            <w:lang w:eastAsia="zh-TW"/>
          </w:rPr>
          <w:t xml:space="preserve"> with </w:t>
        </w:r>
        <w:r w:rsidR="00DD0127" w:rsidRPr="00E51918">
          <w:rPr>
            <w:color w:val="000000" w:themeColor="text1"/>
            <w:lang w:eastAsia="zh-TW"/>
          </w:rPr>
          <w:t xml:space="preserve">more than one </w:t>
        </w:r>
        <w:r w:rsidR="00DD0127">
          <w:rPr>
            <w:i/>
            <w:color w:val="000000"/>
          </w:rPr>
          <w:t>TCI</w:t>
        </w:r>
        <w:r w:rsidR="00DD0127" w:rsidRPr="0048482F">
          <w:rPr>
            <w:i/>
            <w:color w:val="000000"/>
          </w:rPr>
          <w:t xml:space="preserve">-State </w:t>
        </w:r>
      </w:ins>
      <w:del w:id="34" w:author="Claes Tidestav" w:date="2022-08-11T09:17:00Z">
        <w:r w:rsidRPr="00E51918" w:rsidDel="00DD0127">
          <w:rPr>
            <w:color w:val="000000" w:themeColor="text1"/>
            <w:lang w:eastAsia="zh-TW"/>
          </w:rPr>
          <w:delText xml:space="preserve">more than one </w:delText>
        </w:r>
        <w:r w:rsidRPr="00E51918" w:rsidDel="00DD0127">
          <w:rPr>
            <w:i/>
            <w:iCs/>
            <w:color w:val="000000" w:themeColor="text1"/>
            <w:lang w:eastAsia="zh-CN"/>
          </w:rPr>
          <w:delText xml:space="preserve">DLorJoint-TCIState </w:delText>
        </w:r>
      </w:del>
      <w:r w:rsidRPr="00E51918">
        <w:rPr>
          <w:color w:val="000000" w:themeColor="text1"/>
          <w:lang w:eastAsia="zh-CN"/>
        </w:rPr>
        <w:t>or</w:t>
      </w:r>
      <w:r w:rsidRPr="00E51918">
        <w:rPr>
          <w:color w:val="000000" w:themeColor="text1"/>
          <w:lang w:eastAsia="zh-TW"/>
        </w:rPr>
        <w:t xml:space="preserve"> </w:t>
      </w:r>
      <w:ins w:id="35" w:author="Claes Tidestav" w:date="2022-08-11T09:17:00Z">
        <w:r w:rsidR="00DD0127">
          <w:rPr>
            <w:color w:val="000000" w:themeColor="text1"/>
            <w:lang w:eastAsia="zh-TW"/>
          </w:rPr>
          <w:t>more</w:t>
        </w:r>
      </w:ins>
      <w:ins w:id="36" w:author="Claes Tidestav" w:date="2022-08-11T09:18:00Z">
        <w:r w:rsidR="00DD0127">
          <w:rPr>
            <w:color w:val="000000" w:themeColor="text1"/>
            <w:lang w:eastAsia="zh-TW"/>
          </w:rPr>
          <w:t xml:space="preserve"> than one </w:t>
        </w:r>
      </w:ins>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C18C388" w14:textId="77777777" w:rsidR="005860B0" w:rsidRPr="00E51918" w:rsidRDefault="005860B0" w:rsidP="005860B0">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2D11ED28" w14:textId="570774D5" w:rsidR="005860B0" w:rsidRPr="00E51918" w:rsidRDefault="005860B0" w:rsidP="005860B0">
      <w:pPr>
        <w:snapToGrid w:val="0"/>
        <w:rPr>
          <w:color w:val="000000" w:themeColor="text1"/>
          <w:lang w:val="en-US" w:eastAsia="zh-TW"/>
        </w:rPr>
      </w:pPr>
      <w:r w:rsidRPr="00E51918">
        <w:rPr>
          <w:color w:val="000000" w:themeColor="text1"/>
          <w:lang w:eastAsia="zh-TW"/>
        </w:rPr>
        <w:t xml:space="preserve">After a UE receives a higher layer configuration of </w:t>
      </w:r>
      <w:ins w:id="37" w:author="Claes Tidestav" w:date="2022-08-11T09:18:00Z">
        <w:r w:rsidR="00DD0127" w:rsidRPr="00DD0127">
          <w:rPr>
            <w:i/>
            <w:iCs/>
            <w:color w:val="000000" w:themeColor="text1"/>
            <w:lang w:eastAsia="zh-TW"/>
          </w:rPr>
          <w:t>dl-OrJoint-TCIStateList-r17</w:t>
        </w:r>
        <w:r w:rsidR="00DD0127">
          <w:rPr>
            <w:color w:val="000000" w:themeColor="text1"/>
            <w:lang w:eastAsia="zh-TW"/>
          </w:rPr>
          <w:t xml:space="preserve"> with </w:t>
        </w:r>
        <w:r w:rsidR="00DD0127" w:rsidRPr="00E51918">
          <w:rPr>
            <w:color w:val="000000" w:themeColor="text1"/>
            <w:lang w:eastAsia="zh-TW"/>
          </w:rPr>
          <w:t xml:space="preserve">more than one </w:t>
        </w:r>
        <w:r w:rsidR="00DD0127">
          <w:rPr>
            <w:i/>
            <w:color w:val="000000"/>
          </w:rPr>
          <w:t>TCI</w:t>
        </w:r>
        <w:r w:rsidR="00DD0127" w:rsidRPr="0048482F">
          <w:rPr>
            <w:i/>
            <w:color w:val="000000"/>
          </w:rPr>
          <w:t xml:space="preserve">-State </w:t>
        </w:r>
      </w:ins>
      <w:del w:id="38" w:author="Claes Tidestav" w:date="2022-08-11T09:18:00Z">
        <w:r w:rsidRPr="00E51918" w:rsidDel="00DD0127">
          <w:rPr>
            <w:color w:val="000000" w:themeColor="text1"/>
            <w:lang w:eastAsia="zh-TW"/>
          </w:rPr>
          <w:delText xml:space="preserve">more than one </w:delText>
        </w:r>
        <w:r w:rsidRPr="00E51918" w:rsidDel="00DD0127">
          <w:rPr>
            <w:i/>
            <w:iCs/>
            <w:color w:val="000000" w:themeColor="text1"/>
            <w:lang w:eastAsia="zh-CN"/>
          </w:rPr>
          <w:delText>DLorJoint-TCIState</w:delText>
        </w:r>
        <w:r w:rsidDel="00DD0127">
          <w:rPr>
            <w:i/>
            <w:iCs/>
            <w:color w:val="000000" w:themeColor="text1"/>
            <w:lang w:eastAsia="zh-CN"/>
          </w:rPr>
          <w:delText xml:space="preserve"> </w:delText>
        </w:r>
        <w:r w:rsidRPr="00E51918" w:rsidDel="00DD0127">
          <w:rPr>
            <w:color w:val="000000" w:themeColor="text1"/>
            <w:lang w:eastAsia="zh-TW"/>
          </w:rPr>
          <w:delText xml:space="preserve"> </w:delText>
        </w:r>
      </w:del>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23C3EC94" w14:textId="77777777" w:rsidR="005860B0" w:rsidRPr="00E51918" w:rsidRDefault="005860B0" w:rsidP="005860B0">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2E57A376" w14:textId="45405C7F" w:rsidR="005860B0" w:rsidRPr="00E51918" w:rsidRDefault="005860B0" w:rsidP="005860B0">
      <w:pPr>
        <w:snapToGrid w:val="0"/>
        <w:rPr>
          <w:color w:val="000000" w:themeColor="text1"/>
          <w:lang w:val="en-US" w:eastAsia="zh-TW"/>
        </w:rPr>
      </w:pPr>
      <w:r w:rsidRPr="00E51918">
        <w:rPr>
          <w:color w:val="000000" w:themeColor="text1"/>
          <w:lang w:eastAsia="zh-TW"/>
        </w:rPr>
        <w:t xml:space="preserve">After a UE receives a higher layer configuration of </w:t>
      </w:r>
      <w:ins w:id="39" w:author="Claes Tidestav" w:date="2022-08-11T09:18:00Z">
        <w:r w:rsidR="00DD0127" w:rsidRPr="00DD0127">
          <w:rPr>
            <w:i/>
            <w:iCs/>
            <w:color w:val="000000" w:themeColor="text1"/>
            <w:lang w:eastAsia="zh-TW"/>
          </w:rPr>
          <w:t>dl-OrJoint-TCIStateList-r17</w:t>
        </w:r>
        <w:r w:rsidR="00DD0127">
          <w:rPr>
            <w:color w:val="000000" w:themeColor="text1"/>
            <w:lang w:eastAsia="zh-TW"/>
          </w:rPr>
          <w:t xml:space="preserve"> with </w:t>
        </w:r>
        <w:r w:rsidR="00DD0127" w:rsidRPr="00E51918">
          <w:rPr>
            <w:color w:val="000000" w:themeColor="text1"/>
            <w:lang w:eastAsia="zh-TW"/>
          </w:rPr>
          <w:t xml:space="preserve">more than one </w:t>
        </w:r>
        <w:r w:rsidR="00DD0127">
          <w:rPr>
            <w:i/>
            <w:color w:val="000000"/>
          </w:rPr>
          <w:t>TCI</w:t>
        </w:r>
        <w:r w:rsidR="00DD0127" w:rsidRPr="0048482F">
          <w:rPr>
            <w:i/>
            <w:color w:val="000000"/>
          </w:rPr>
          <w:t xml:space="preserve">-State </w:t>
        </w:r>
      </w:ins>
      <w:del w:id="40" w:author="Claes Tidestav" w:date="2022-08-11T09:18:00Z">
        <w:r w:rsidRPr="00E51918" w:rsidDel="00DD0127">
          <w:rPr>
            <w:color w:val="000000" w:themeColor="text1"/>
            <w:lang w:eastAsia="zh-TW"/>
          </w:rPr>
          <w:delText>more than one</w:delText>
        </w:r>
      </w:del>
      <w:ins w:id="41" w:author="Claes Tidestav" w:date="2022-08-11T09:18:00Z">
        <w:r w:rsidR="00DD0127" w:rsidRPr="00E51918" w:rsidDel="00DD0127">
          <w:rPr>
            <w:color w:val="000000" w:themeColor="text1"/>
            <w:lang w:eastAsia="zh-TW"/>
          </w:rPr>
          <w:t xml:space="preserve"> </w:t>
        </w:r>
      </w:ins>
      <w:del w:id="42" w:author="Claes Tidestav" w:date="2022-08-11T09:18:00Z">
        <w:r w:rsidRPr="00E51918" w:rsidDel="00DD0127">
          <w:rPr>
            <w:color w:val="000000" w:themeColor="text1"/>
            <w:lang w:eastAsia="zh-TW"/>
          </w:rPr>
          <w:delText xml:space="preserve"> </w:delText>
        </w:r>
        <w:r w:rsidRPr="00E51918" w:rsidDel="00DD0127">
          <w:rPr>
            <w:i/>
            <w:iCs/>
            <w:color w:val="000000" w:themeColor="text1"/>
            <w:lang w:eastAsia="zh-CN"/>
          </w:rPr>
          <w:delText>DLorJoint-TCIState</w:delText>
        </w:r>
      </w:del>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ins w:id="43" w:author="Claes Tidestav" w:date="2022-08-11T09:18:00Z">
        <w:r w:rsidR="00DD0127">
          <w:rPr>
            <w:color w:val="000000" w:themeColor="text1"/>
            <w:lang w:eastAsia="zh-TW"/>
          </w:rPr>
          <w:t xml:space="preserve">more than one </w:t>
        </w:r>
      </w:ins>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7326BA75" w14:textId="77777777" w:rsidR="005860B0" w:rsidRPr="00E51918" w:rsidRDefault="005860B0" w:rsidP="005860B0">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2FCC1D7B" w14:textId="311A2A16" w:rsidR="005860B0" w:rsidRPr="00E51918" w:rsidRDefault="005860B0" w:rsidP="005860B0">
      <w:pPr>
        <w:snapToGrid w:val="0"/>
        <w:rPr>
          <w:color w:val="000000" w:themeColor="text1"/>
          <w:lang w:val="en-US"/>
        </w:rPr>
      </w:pPr>
      <w:r w:rsidRPr="00E51918">
        <w:rPr>
          <w:color w:val="000000" w:themeColor="text1"/>
          <w:lang w:eastAsia="zh-TW"/>
        </w:rPr>
        <w:t xml:space="preserve">If a UE receives a higher layer configuration of </w:t>
      </w:r>
      <w:ins w:id="44" w:author="Claes Tidestav" w:date="2022-08-11T09:19:00Z">
        <w:r w:rsidR="00DD0127" w:rsidRPr="00DD0127">
          <w:rPr>
            <w:i/>
            <w:iCs/>
            <w:color w:val="000000" w:themeColor="text1"/>
            <w:lang w:eastAsia="zh-TW"/>
          </w:rPr>
          <w:t>dl-OrJoint-TCIStateList-r17</w:t>
        </w:r>
        <w:r w:rsidR="00DD0127">
          <w:rPr>
            <w:color w:val="000000" w:themeColor="text1"/>
            <w:lang w:eastAsia="zh-TW"/>
          </w:rPr>
          <w:t xml:space="preserve"> with a single</w:t>
        </w:r>
        <w:r w:rsidR="00DD0127" w:rsidRPr="00E51918">
          <w:rPr>
            <w:color w:val="000000" w:themeColor="text1"/>
            <w:lang w:eastAsia="zh-TW"/>
          </w:rPr>
          <w:t xml:space="preserve"> </w:t>
        </w:r>
        <w:r w:rsidR="00DD0127">
          <w:rPr>
            <w:i/>
            <w:color w:val="000000"/>
          </w:rPr>
          <w:t>TCI</w:t>
        </w:r>
        <w:r w:rsidR="00DD0127" w:rsidRPr="0048482F">
          <w:rPr>
            <w:i/>
            <w:color w:val="000000"/>
          </w:rPr>
          <w:t>-State</w:t>
        </w:r>
      </w:ins>
      <w:del w:id="45" w:author="Claes Tidestav" w:date="2022-08-11T09:19:00Z">
        <w:r w:rsidRPr="00E51918" w:rsidDel="00DD0127">
          <w:rPr>
            <w:color w:val="000000" w:themeColor="text1"/>
            <w:lang w:eastAsia="zh-TW"/>
          </w:rPr>
          <w:delText xml:space="preserve">a single </w:delText>
        </w:r>
        <w:r w:rsidRPr="00E51918" w:rsidDel="00DD0127">
          <w:rPr>
            <w:rStyle w:val="Emphasis"/>
            <w:color w:val="000000" w:themeColor="text1"/>
            <w:lang w:eastAsia="zh-CN"/>
          </w:rPr>
          <w:delText>DLorJoint-TCIState</w:delText>
        </w:r>
      </w:del>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4493BEA4" w14:textId="13153E24" w:rsidR="005860B0" w:rsidRPr="00E51918" w:rsidRDefault="005860B0" w:rsidP="005860B0">
      <w:pPr>
        <w:snapToGrid w:val="0"/>
        <w:rPr>
          <w:color w:val="000000" w:themeColor="text1"/>
          <w:lang w:eastAsia="zh-TW"/>
        </w:rPr>
      </w:pPr>
      <w:r w:rsidRPr="00E51918">
        <w:rPr>
          <w:color w:val="000000" w:themeColor="text1"/>
          <w:lang w:eastAsia="zh-TW"/>
        </w:rPr>
        <w:t xml:space="preserve">If a UE receives a higher layer configuration of </w:t>
      </w:r>
      <w:ins w:id="46" w:author="Claes Tidestav" w:date="2022-08-11T09:20:00Z">
        <w:r w:rsidR="00DD0127" w:rsidRPr="00DD0127">
          <w:rPr>
            <w:i/>
            <w:iCs/>
            <w:color w:val="000000" w:themeColor="text1"/>
            <w:lang w:eastAsia="zh-TW"/>
          </w:rPr>
          <w:t>dl-OrJoint-TCIStateList-r17</w:t>
        </w:r>
        <w:r w:rsidR="00DD0127">
          <w:rPr>
            <w:color w:val="000000" w:themeColor="text1"/>
            <w:lang w:eastAsia="zh-TW"/>
          </w:rPr>
          <w:t xml:space="preserve"> with a single</w:t>
        </w:r>
        <w:r w:rsidR="00DD0127" w:rsidRPr="00E51918">
          <w:rPr>
            <w:color w:val="000000" w:themeColor="text1"/>
            <w:lang w:eastAsia="zh-TW"/>
          </w:rPr>
          <w:t xml:space="preserve"> </w:t>
        </w:r>
        <w:r w:rsidR="00DD0127">
          <w:rPr>
            <w:i/>
            <w:color w:val="000000"/>
          </w:rPr>
          <w:t>TCI</w:t>
        </w:r>
        <w:r w:rsidR="00DD0127" w:rsidRPr="0048482F">
          <w:rPr>
            <w:i/>
            <w:color w:val="000000"/>
          </w:rPr>
          <w:t>-State</w:t>
        </w:r>
        <w:r w:rsidR="00DD0127" w:rsidRPr="00E51918">
          <w:rPr>
            <w:color w:val="000000" w:themeColor="text1"/>
            <w:lang w:eastAsia="zh-TW"/>
          </w:rPr>
          <w:t xml:space="preserve"> </w:t>
        </w:r>
      </w:ins>
      <w:del w:id="47" w:author="Claes Tidestav" w:date="2022-08-11T09:20:00Z">
        <w:r w:rsidRPr="00E51918" w:rsidDel="00DD0127">
          <w:rPr>
            <w:color w:val="000000" w:themeColor="text1"/>
            <w:lang w:eastAsia="zh-TW"/>
          </w:rPr>
          <w:delText xml:space="preserve">a single </w:delText>
        </w:r>
        <w:r w:rsidRPr="00E51918" w:rsidDel="00DD0127">
          <w:rPr>
            <w:rStyle w:val="Emphasis"/>
            <w:color w:val="000000" w:themeColor="text1"/>
            <w:lang w:eastAsia="zh-CN"/>
          </w:rPr>
          <w:delText>DLorJoint-TCIState</w:delText>
        </w:r>
      </w:del>
      <w:r w:rsidRPr="00E51918">
        <w:rPr>
          <w:rStyle w:val="Emphasis"/>
          <w:color w:val="000000" w:themeColor="text1"/>
          <w:lang w:eastAsia="zh-CN"/>
        </w:rPr>
        <w:t xml:space="preserve"> </w:t>
      </w:r>
      <w:r w:rsidRPr="00FD1C77">
        <w:rPr>
          <w:rStyle w:val="Emphasis"/>
          <w:i w:val="0"/>
          <w:iCs w:val="0"/>
          <w:color w:val="000000" w:themeColor="text1"/>
          <w:lang w:eastAsia="zh-CN"/>
        </w:rPr>
        <w:t xml:space="preserve">or </w:t>
      </w:r>
      <w:ins w:id="48" w:author="Claes Tidestav" w:date="2022-08-11T09:20:00Z">
        <w:r w:rsidR="00DD0127" w:rsidRPr="00FD1C77">
          <w:rPr>
            <w:rStyle w:val="Emphasis"/>
            <w:i w:val="0"/>
            <w:iCs w:val="0"/>
            <w:color w:val="000000" w:themeColor="text1"/>
            <w:lang w:eastAsia="zh-CN"/>
          </w:rPr>
          <w:t>a single</w:t>
        </w:r>
        <w:r w:rsidR="00DD0127">
          <w:rPr>
            <w:rStyle w:val="Emphasis"/>
            <w:color w:val="000000" w:themeColor="text1"/>
            <w:lang w:eastAsia="zh-CN"/>
          </w:rPr>
          <w:t xml:space="preserve"> </w:t>
        </w:r>
      </w:ins>
      <w:r w:rsidRPr="00E51918">
        <w:rPr>
          <w:rStyle w:val="Emphasis"/>
          <w:color w:val="000000" w:themeColor="text1"/>
          <w:lang w:eastAsia="zh-CN"/>
        </w:rPr>
        <w:t>UL-</w:t>
      </w:r>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6BD55D8" w14:textId="77777777" w:rsidR="00AA28FD" w:rsidRPr="00792359" w:rsidRDefault="00DD0127">
      <w:pPr>
        <w:spacing w:after="0"/>
        <w:rPr>
          <w:noProof/>
          <w:color w:val="FF0000"/>
        </w:rPr>
      </w:pPr>
      <w:r w:rsidRPr="00792359">
        <w:rPr>
          <w:noProof/>
          <w:color w:val="FF0000"/>
        </w:rPr>
        <w:t>&lt;UNCHANGED PARTS OMITTED&gt;</w:t>
      </w:r>
    </w:p>
    <w:p w14:paraId="5EA7A89D" w14:textId="77777777" w:rsidR="00AA28FD" w:rsidRDefault="00AA28FD">
      <w:pPr>
        <w:spacing w:after="0"/>
        <w:rPr>
          <w:noProof/>
        </w:rPr>
      </w:pPr>
      <w:r>
        <w:rPr>
          <w:noProof/>
        </w:rPr>
        <w:br w:type="page"/>
      </w:r>
    </w:p>
    <w:p w14:paraId="0589C9AC" w14:textId="77777777" w:rsidR="00AA28FD" w:rsidRPr="0048482F" w:rsidRDefault="00AA28FD" w:rsidP="00AA28FD">
      <w:pPr>
        <w:pStyle w:val="Heading2"/>
        <w:rPr>
          <w:color w:val="000000"/>
        </w:rPr>
      </w:pPr>
      <w:bookmarkStart w:id="49" w:name="_Toc11352138"/>
      <w:bookmarkStart w:id="50" w:name="_Toc20318028"/>
      <w:bookmarkStart w:id="51" w:name="_Toc27299926"/>
      <w:bookmarkStart w:id="52" w:name="_Toc29673199"/>
      <w:bookmarkStart w:id="53" w:name="_Toc29673340"/>
      <w:bookmarkStart w:id="54" w:name="_Toc29674333"/>
      <w:bookmarkStart w:id="55" w:name="_Toc36645563"/>
      <w:bookmarkStart w:id="56" w:name="_Toc45810608"/>
      <w:bookmarkStart w:id="57" w:name="_Toc106695653"/>
      <w:r w:rsidRPr="0048482F">
        <w:rPr>
          <w:color w:val="000000"/>
        </w:rPr>
        <w:lastRenderedPageBreak/>
        <w:t>6.1</w:t>
      </w:r>
      <w:r w:rsidRPr="0048482F">
        <w:rPr>
          <w:color w:val="000000"/>
        </w:rPr>
        <w:tab/>
        <w:t>UE procedure for transmitting the physical uplink shared channel</w:t>
      </w:r>
      <w:bookmarkEnd w:id="49"/>
      <w:bookmarkEnd w:id="50"/>
      <w:bookmarkEnd w:id="51"/>
      <w:bookmarkEnd w:id="52"/>
      <w:bookmarkEnd w:id="53"/>
      <w:bookmarkEnd w:id="54"/>
      <w:bookmarkEnd w:id="55"/>
      <w:bookmarkEnd w:id="56"/>
      <w:bookmarkEnd w:id="57"/>
    </w:p>
    <w:p w14:paraId="120A736D" w14:textId="77777777" w:rsidR="00AA28FD" w:rsidRDefault="00AA28FD" w:rsidP="00AA28FD">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35FAC8F5" w14:textId="77777777" w:rsidR="00AA28FD" w:rsidRDefault="00AA28FD" w:rsidP="00AA28F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70FC26DC" w14:textId="091FDEFE" w:rsidR="00AA28FD" w:rsidRPr="009F4C4E" w:rsidRDefault="00AA28FD" w:rsidP="00AA28F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58" w:name="_Hlk48575656"/>
      <w:r w:rsidRPr="006E3AD1">
        <w:rPr>
          <w:i/>
          <w:color w:val="000000"/>
          <w:kern w:val="2"/>
        </w:rPr>
        <w:t>codebookSubsetDCI-0-2</w:t>
      </w:r>
      <w:bookmarkEnd w:id="58"/>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ins w:id="59" w:author="Claes Tidestav" w:date="2022-08-11T11:54:00Z">
        <w:r w:rsidRPr="00C45A0C">
          <w:rPr>
            <w:i/>
            <w:iCs/>
          </w:rPr>
          <w:t>dl-OrJoint-TCIStateList-r17</w:t>
        </w:r>
      </w:ins>
      <w:del w:id="60" w:author="Claes Tidestav" w:date="2022-08-11T11:54:00Z">
        <w:r w:rsidDel="00AA28FD">
          <w:rPr>
            <w:i/>
            <w:iCs/>
            <w:color w:val="000000" w:themeColor="text1"/>
          </w:rPr>
          <w:delText>DLorJointTCIState</w:delText>
        </w:r>
      </w:del>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del w:id="61" w:author="Claes Tidestav" w:date="2022-08-11T11:54:00Z">
        <w:r w:rsidDel="00AA28FD">
          <w:rPr>
            <w:i/>
            <w:iCs/>
            <w:color w:val="000000" w:themeColor="text1"/>
          </w:rPr>
          <w:delText>DLorJoint</w:delText>
        </w:r>
      </w:del>
      <w:proofErr w:type="spellStart"/>
      <w:r>
        <w:rPr>
          <w:i/>
          <w:iCs/>
          <w:color w:val="000000" w:themeColor="text1"/>
        </w:rPr>
        <w:t>TCIState</w:t>
      </w:r>
      <w:proofErr w:type="spellEnd"/>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reference RS in the indicated </w:t>
      </w:r>
      <w:del w:id="62" w:author="Claes Tidestav" w:date="2022-08-11T11:54:00Z">
        <w:r w:rsidDel="00AA28FD">
          <w:rPr>
            <w:i/>
            <w:iCs/>
            <w:color w:val="000000" w:themeColor="text1"/>
          </w:rPr>
          <w:delText>DLorJoint</w:delText>
        </w:r>
      </w:del>
      <w:proofErr w:type="spellStart"/>
      <w:r>
        <w:rPr>
          <w:i/>
          <w:iCs/>
          <w:color w:val="000000" w:themeColor="text1"/>
        </w:rPr>
        <w:t>TCIState</w:t>
      </w:r>
      <w:proofErr w:type="spellEnd"/>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Pr>
          <w:i/>
          <w:iCs/>
          <w:color w:val="000000" w:themeColor="text1"/>
        </w:rPr>
        <w:t>UL-</w:t>
      </w:r>
      <w:proofErr w:type="spellStart"/>
      <w:r>
        <w:rPr>
          <w:i/>
          <w:iCs/>
          <w:color w:val="000000" w:themeColor="text1"/>
        </w:rPr>
        <w:t>TCIState</w:t>
      </w:r>
      <w:proofErr w:type="spellEnd"/>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7CF5E08C" w14:textId="509E4069" w:rsidR="00DD0127" w:rsidRPr="00F74F72" w:rsidRDefault="00F74F72">
      <w:pPr>
        <w:spacing w:after="0"/>
        <w:rPr>
          <w:noProof/>
          <w:color w:val="FF0000"/>
        </w:rPr>
      </w:pPr>
      <w:r w:rsidRPr="00792359">
        <w:rPr>
          <w:noProof/>
          <w:color w:val="FF0000"/>
        </w:rPr>
        <w:t>&lt;UNCHANGED PARTS OMITTED&gt;</w:t>
      </w:r>
      <w:r w:rsidR="00DD0127">
        <w:rPr>
          <w:noProof/>
        </w:rPr>
        <w:br w:type="page"/>
      </w:r>
    </w:p>
    <w:p w14:paraId="3DE53DA1" w14:textId="77777777" w:rsidR="00DD0127" w:rsidRPr="0048482F" w:rsidRDefault="00DD0127" w:rsidP="00DD0127">
      <w:pPr>
        <w:pStyle w:val="Heading3"/>
        <w:rPr>
          <w:color w:val="000000"/>
        </w:rPr>
      </w:pPr>
      <w:bookmarkStart w:id="63" w:name="_Toc11352157"/>
      <w:bookmarkStart w:id="64" w:name="_Toc20318047"/>
      <w:bookmarkStart w:id="65" w:name="_Toc27299945"/>
      <w:bookmarkStart w:id="66" w:name="_Toc29673219"/>
      <w:bookmarkStart w:id="67" w:name="_Toc29673360"/>
      <w:bookmarkStart w:id="68" w:name="_Toc29674353"/>
      <w:bookmarkStart w:id="69" w:name="_Toc36645583"/>
      <w:bookmarkStart w:id="70" w:name="_Toc45810632"/>
      <w:bookmarkStart w:id="71" w:name="_Toc106695682"/>
      <w:r w:rsidRPr="0048482F">
        <w:rPr>
          <w:color w:val="000000"/>
        </w:rPr>
        <w:lastRenderedPageBreak/>
        <w:t>6.2.1</w:t>
      </w:r>
      <w:r w:rsidRPr="0048482F">
        <w:rPr>
          <w:color w:val="000000"/>
        </w:rPr>
        <w:tab/>
        <w:t>UE sounding procedure</w:t>
      </w:r>
      <w:bookmarkEnd w:id="63"/>
      <w:bookmarkEnd w:id="64"/>
      <w:bookmarkEnd w:id="65"/>
      <w:bookmarkEnd w:id="66"/>
      <w:bookmarkEnd w:id="67"/>
      <w:bookmarkEnd w:id="68"/>
      <w:bookmarkEnd w:id="69"/>
      <w:bookmarkEnd w:id="70"/>
      <w:bookmarkEnd w:id="71"/>
    </w:p>
    <w:p w14:paraId="1E7A194A" w14:textId="77777777" w:rsidR="00DD0127" w:rsidRPr="0048482F" w:rsidRDefault="00DD0127" w:rsidP="00DD0127">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003B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4.5pt" o:ole="">
            <v:imagedata r:id="rId16" o:title=""/>
          </v:shape>
          <o:OLEObject Type="Embed" ProgID="Equation.3" ShapeID="_x0000_i1025" DrawAspect="Content" ObjectID="_1721796619" r:id="rId1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D28F084" w14:textId="77777777" w:rsidR="00DD0127" w:rsidRPr="00DB2B2D" w:rsidRDefault="00DD0127" w:rsidP="00DD0127">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369FE07B" w14:textId="61FE20E6" w:rsidR="00DD0127" w:rsidRPr="00ED33A5" w:rsidRDefault="00DD0127" w:rsidP="00DD0127">
      <w:pPr>
        <w:rPr>
          <w:strike/>
          <w:color w:val="000000" w:themeColor="text1"/>
        </w:rPr>
      </w:pPr>
      <w:r w:rsidRPr="000E6632">
        <w:t>When the UE is conf</w:t>
      </w:r>
      <w:r>
        <w:t>igur</w:t>
      </w:r>
      <w:r w:rsidRPr="000E6632">
        <w:t xml:space="preserve">ed </w:t>
      </w:r>
      <w:ins w:id="72" w:author="Claes Tidestav" w:date="2022-08-11T09:23:00Z">
        <w:r w:rsidRPr="00C45A0C">
          <w:rPr>
            <w:i/>
            <w:iCs/>
          </w:rPr>
          <w:t>dl-OrJoint-TCIStateList-r17</w:t>
        </w:r>
      </w:ins>
      <w:del w:id="73" w:author="Claes Tidestav" w:date="2022-08-11T09:24:00Z">
        <w:r w:rsidRPr="004A195B" w:rsidDel="00DD0127">
          <w:rPr>
            <w:i/>
            <w:color w:val="000000" w:themeColor="text1"/>
          </w:rPr>
          <w:delText>DLorJoint-TCIState</w:delText>
        </w:r>
      </w:del>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proofErr w:type="spellStart"/>
      <w:r w:rsidRPr="00FD67C3">
        <w:rPr>
          <w:i/>
        </w:rPr>
        <w:t>TCIState</w:t>
      </w:r>
      <w:proofErr w:type="spellEnd"/>
      <w:r>
        <w:rPr>
          <w:i/>
        </w:rPr>
        <w:t>,</w:t>
      </w:r>
      <w:r>
        <w:t xml:space="preserve"> the UE can assume that SRS resource(s) in any SRS resource set, except SRS resource set for positioning and an SRS resource set configured with </w:t>
      </w:r>
      <w:r w:rsidRPr="00F34284">
        <w:rPr>
          <w:i/>
          <w:iCs/>
        </w:rPr>
        <w:t>followUnifiedTCIstate</w:t>
      </w:r>
      <w:ins w:id="74" w:author="Claes Tidestav" w:date="2022-08-11T09:54:00Z">
        <w:r w:rsidR="00C45A0C">
          <w:rPr>
            <w:i/>
            <w:iCs/>
          </w:rPr>
          <w:t>SRS</w:t>
        </w:r>
      </w:ins>
      <w:r w:rsidRPr="00F34284">
        <w:rPr>
          <w:i/>
          <w:iCs/>
        </w:rPr>
        <w:t>-r17</w:t>
      </w:r>
      <w:r>
        <w:t xml:space="preserve">, can be configured with </w:t>
      </w:r>
      <w:del w:id="75" w:author="Claes Tidestav" w:date="2022-08-11T09:25:00Z">
        <w:r w:rsidRPr="004A195B" w:rsidDel="009B71C3">
          <w:rPr>
            <w:i/>
            <w:color w:val="000000" w:themeColor="text1"/>
          </w:rPr>
          <w:delText>DLorJoint-</w:delText>
        </w:r>
      </w:del>
      <w:proofErr w:type="spellStart"/>
      <w:r w:rsidRPr="004A195B">
        <w:rPr>
          <w:i/>
          <w:color w:val="000000" w:themeColor="text1"/>
        </w:rPr>
        <w:t>TCIState</w:t>
      </w:r>
      <w:proofErr w:type="spellEnd"/>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proofErr w:type="spellStart"/>
      <w:r w:rsidRPr="00FD67C3">
        <w:rPr>
          <w:i/>
        </w:rPr>
        <w:t>TCIState</w:t>
      </w:r>
      <w:proofErr w:type="spellEnd"/>
      <w:r>
        <w:t xml:space="preserve"> or updated </w:t>
      </w:r>
      <w:r>
        <w:rPr>
          <w:rFonts w:eastAsia="MS Mincho"/>
          <w:color w:val="000000"/>
          <w:lang w:val="en-US" w:eastAsia="ja-JP"/>
        </w:rPr>
        <w:t>as described in clause [6.1.3.X]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del w:id="76" w:author="Claes Tidestav" w:date="2022-08-11T09:25:00Z">
        <w:r w:rsidRPr="00EB27FC" w:rsidDel="009B71C3">
          <w:rPr>
            <w:i/>
            <w:color w:val="000000" w:themeColor="text1"/>
          </w:rPr>
          <w:delText>DLorJoint-</w:delText>
        </w:r>
      </w:del>
      <w:proofErr w:type="spellStart"/>
      <w:r w:rsidRPr="00EB27FC">
        <w:rPr>
          <w:i/>
          <w:color w:val="000000" w:themeColor="text1"/>
        </w:rPr>
        <w:t>TCIState</w:t>
      </w:r>
      <w:proofErr w:type="spellEnd"/>
      <w:r w:rsidRPr="00EB27FC">
        <w:rPr>
          <w:color w:val="000000" w:themeColor="text1"/>
        </w:rPr>
        <w:t xml:space="preserve"> </w:t>
      </w:r>
      <w:r w:rsidRPr="00EB27FC">
        <w:t xml:space="preserve">can be a CSI-RS resource in </w:t>
      </w:r>
      <w:proofErr w:type="gramStart"/>
      <w:r w:rsidRPr="00EB27FC">
        <w:t>a</w:t>
      </w:r>
      <w:proofErr w:type="gramEnd"/>
      <w:r w:rsidRPr="00EB27FC">
        <w:t xml:space="preserve">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EB27FC">
        <w:t xml:space="preserve">. The reference RS in the </w:t>
      </w:r>
      <w:r w:rsidRPr="00EB27FC">
        <w:rPr>
          <w:i/>
          <w:iCs/>
          <w:color w:val="000000" w:themeColor="text1"/>
        </w:rPr>
        <w:t>UL</w:t>
      </w:r>
      <w:r w:rsidRPr="00EB27FC">
        <w:rPr>
          <w:color w:val="000000" w:themeColor="text1"/>
        </w:rPr>
        <w:t>-</w:t>
      </w:r>
      <w:proofErr w:type="spellStart"/>
      <w:r w:rsidRPr="00EB27FC">
        <w:rPr>
          <w:i/>
        </w:rPr>
        <w:t>TCIState</w:t>
      </w:r>
      <w:proofErr w:type="spellEnd"/>
      <w:r w:rsidRPr="00EB27FC">
        <w:rPr>
          <w:iCs/>
        </w:rPr>
        <w:t>(s)</w:t>
      </w:r>
      <w:r w:rsidRPr="00EB27FC">
        <w:t xml:space="preserve"> can be a CSI-RS resource in </w:t>
      </w:r>
      <w:proofErr w:type="gramStart"/>
      <w:r w:rsidRPr="00EB27FC">
        <w:t>a</w:t>
      </w:r>
      <w:proofErr w:type="gramEnd"/>
      <w:r w:rsidRPr="00EB27FC">
        <w:t xml:space="preserve">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2E739112" w14:textId="3369D1FA" w:rsidR="00DD0127" w:rsidRPr="00ED33A5" w:rsidRDefault="00DD0127" w:rsidP="00DD0127">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del w:id="77" w:author="Claes Tidestav" w:date="2022-08-11T09:58:00Z">
        <w:r w:rsidRPr="001872A2" w:rsidDel="00FD1C77">
          <w:rPr>
            <w:color w:val="000000" w:themeColor="text1"/>
            <w:lang w:val="en-US"/>
          </w:rPr>
          <w:delText>[</w:delText>
        </w:r>
      </w:del>
      <w:r w:rsidRPr="001872A2">
        <w:rPr>
          <w:i/>
          <w:iCs/>
          <w:color w:val="000000" w:themeColor="text1"/>
          <w:lang w:val="en-US"/>
        </w:rPr>
        <w:t>followUnifiedTCIstate</w:t>
      </w:r>
      <w:ins w:id="78" w:author="Claes Tidestav" w:date="2022-08-11T09:54:00Z">
        <w:r w:rsidR="00C45A0C">
          <w:rPr>
            <w:i/>
            <w:iCs/>
            <w:color w:val="000000" w:themeColor="text1"/>
            <w:lang w:val="en-US"/>
          </w:rPr>
          <w:t>SRS</w:t>
        </w:r>
      </w:ins>
      <w:r w:rsidRPr="001872A2">
        <w:rPr>
          <w:i/>
          <w:iCs/>
          <w:color w:val="000000" w:themeColor="text1"/>
          <w:lang w:val="en-US"/>
        </w:rPr>
        <w:t>-r17</w:t>
      </w:r>
      <w:del w:id="79" w:author="Claes Tidestav" w:date="2022-08-11T09:58:00Z">
        <w:r w:rsidRPr="001872A2" w:rsidDel="00FD1C77">
          <w:rPr>
            <w:i/>
            <w:iCs/>
            <w:color w:val="000000" w:themeColor="text1"/>
            <w:lang w:val="en-US"/>
          </w:rPr>
          <w:delText>]</w:delText>
        </w:r>
      </w:del>
      <w:r w:rsidRPr="001872A2">
        <w:rPr>
          <w:color w:val="000000" w:themeColor="text1"/>
          <w:lang w:val="en-US"/>
        </w:rPr>
        <w:t xml:space="preserve">, the UE shall transmit the target SRS resource(s) within the SRS resource set according to the spatial relation, if applicable, with a reference to the RS used for determining UL TX spatial filter or the RS 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del w:id="80" w:author="Claes Tidestav" w:date="2022-08-11T09:43:00Z">
        <w:r w:rsidRPr="001872A2" w:rsidDel="00C45A0C">
          <w:rPr>
            <w:i/>
            <w:iCs/>
            <w:color w:val="000000" w:themeColor="text1"/>
            <w:lang w:val="en-US"/>
          </w:rPr>
          <w:delText>DLorJoint-</w:delText>
        </w:r>
      </w:del>
      <w:proofErr w:type="spellStart"/>
      <w:r w:rsidRPr="001872A2">
        <w:rPr>
          <w:i/>
          <w:iCs/>
          <w:color w:val="000000" w:themeColor="text1"/>
          <w:lang w:val="en-US"/>
        </w:rPr>
        <w:t>TCIState</w:t>
      </w:r>
      <w:proofErr w:type="spellEnd"/>
      <w:r w:rsidRPr="001872A2">
        <w:rPr>
          <w:color w:val="000000" w:themeColor="text1"/>
          <w:lang w:val="en-US"/>
        </w:rPr>
        <w:t xml:space="preserve"> or</w:t>
      </w:r>
      <w:r>
        <w:rPr>
          <w:color w:val="000000" w:themeColor="text1"/>
        </w:rPr>
        <w:t xml:space="preserve"> </w:t>
      </w:r>
      <w:r w:rsidRPr="001872A2">
        <w:rPr>
          <w:i/>
          <w:iCs/>
          <w:color w:val="000000" w:themeColor="text1"/>
          <w:lang w:val="en-US"/>
        </w:rPr>
        <w:t>UL-</w:t>
      </w:r>
      <w:proofErr w:type="spellStart"/>
      <w:r w:rsidRPr="001872A2">
        <w:rPr>
          <w:i/>
          <w:iCs/>
          <w:color w:val="000000" w:themeColor="text1"/>
          <w:lang w:val="en-US"/>
        </w:rPr>
        <w:t>TCIState</w:t>
      </w:r>
      <w:proofErr w:type="spellEnd"/>
      <w:r w:rsidRPr="001872A2">
        <w:rPr>
          <w:color w:val="000000" w:themeColor="text1"/>
          <w:lang w:val="en-US"/>
        </w:rPr>
        <w:t xml:space="preserve">. The reference RS in the indicated </w:t>
      </w:r>
      <w:del w:id="81" w:author="Claes Tidestav" w:date="2022-08-11T09:43:00Z">
        <w:r w:rsidRPr="001872A2" w:rsidDel="00C45A0C">
          <w:rPr>
            <w:i/>
            <w:iCs/>
            <w:color w:val="000000" w:themeColor="text1"/>
            <w:lang w:val="en-US"/>
          </w:rPr>
          <w:delText>DLorJoint-</w:delText>
        </w:r>
      </w:del>
      <w:proofErr w:type="spellStart"/>
      <w:r w:rsidRPr="001872A2">
        <w:rPr>
          <w:i/>
          <w:iCs/>
          <w:color w:val="000000" w:themeColor="text1"/>
          <w:lang w:val="en-US"/>
        </w:rPr>
        <w:t>TCIState</w:t>
      </w:r>
      <w:proofErr w:type="spellEnd"/>
      <w:r w:rsidRPr="001872A2">
        <w:rPr>
          <w:color w:val="000000" w:themeColor="text1"/>
          <w:lang w:val="en-US"/>
        </w:rPr>
        <w:t xml:space="preserve"> can be a CSI-RS resource in </w:t>
      </w:r>
      <w:proofErr w:type="gramStart"/>
      <w:r w:rsidRPr="001872A2">
        <w:rPr>
          <w:color w:val="000000" w:themeColor="text1"/>
          <w:lang w:val="en-US"/>
        </w:rPr>
        <w:t>a</w:t>
      </w:r>
      <w:proofErr w:type="gramEnd"/>
      <w:r w:rsidRPr="001872A2">
        <w:rPr>
          <w:color w:val="000000" w:themeColor="text1"/>
          <w:lang w:val="en-US"/>
        </w:rPr>
        <w:t xml:space="preserve">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EB27FC">
        <w:rPr>
          <w:i/>
          <w:iCs/>
          <w:color w:val="000000" w:themeColor="text1"/>
          <w:lang w:val="en-US"/>
        </w:rPr>
        <w:t>UL-</w:t>
      </w:r>
      <w:proofErr w:type="spellStart"/>
      <w:r w:rsidRPr="00EB27FC">
        <w:rPr>
          <w:i/>
          <w:iCs/>
          <w:color w:val="000000" w:themeColor="text1"/>
          <w:lang w:val="en-US"/>
        </w:rPr>
        <w:t>TCIState</w:t>
      </w:r>
      <w:proofErr w:type="spellEnd"/>
      <w:r w:rsidRPr="00EB27FC">
        <w:rPr>
          <w:i/>
          <w:iCs/>
          <w:color w:val="000000" w:themeColor="text1"/>
        </w:rPr>
        <w:t xml:space="preserve"> </w:t>
      </w:r>
      <w:r w:rsidRPr="00EB27FC">
        <w:rPr>
          <w:color w:val="000000" w:themeColor="text1"/>
          <w:lang w:val="en-US"/>
        </w:rPr>
        <w:t xml:space="preserve">can be a CSI-RS resource in </w:t>
      </w:r>
      <w:proofErr w:type="gramStart"/>
      <w:r w:rsidRPr="00EB27FC">
        <w:rPr>
          <w:color w:val="000000" w:themeColor="text1"/>
          <w:lang w:val="en-US"/>
        </w:rPr>
        <w:t>a</w:t>
      </w:r>
      <w:proofErr w:type="gramEnd"/>
      <w:r w:rsidRPr="00EB27FC">
        <w:rPr>
          <w:color w:val="000000" w:themeColor="text1"/>
          <w:lang w:val="en-US"/>
        </w:rPr>
        <w:t xml:space="preserve">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229136D5" w14:textId="77777777" w:rsidR="00DD0127" w:rsidRPr="0048482F" w:rsidRDefault="00DD0127" w:rsidP="00DD0127">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7F1544F" w14:textId="77777777" w:rsidR="00DD0127" w:rsidRPr="0048482F" w:rsidRDefault="00DD0127" w:rsidP="00DD0127">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403C26C0" w14:textId="77777777" w:rsidR="00DD0127" w:rsidRPr="0048482F" w:rsidRDefault="00DD0127" w:rsidP="00DD012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EA77B99" w14:textId="77777777" w:rsidR="00DD0127" w:rsidRPr="00FA5E0A" w:rsidRDefault="00DD0127" w:rsidP="00DD0127">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82" w:name="_Hlk512512251"/>
      <w:proofErr w:type="spellStart"/>
      <w:r w:rsidRPr="007D4A7A">
        <w:rPr>
          <w:i/>
        </w:rPr>
        <w:t>nrofSRS</w:t>
      </w:r>
      <w:proofErr w:type="spellEnd"/>
      <w:r w:rsidRPr="007D4A7A">
        <w:rPr>
          <w:i/>
        </w:rPr>
        <w:t>-Ports</w:t>
      </w:r>
      <w:bookmarkEnd w:id="82"/>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14:paraId="5A3D9358" w14:textId="77777777" w:rsidR="00DD0127" w:rsidRPr="0048482F" w:rsidRDefault="00DD0127" w:rsidP="00DD0127">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74A6CFD" w14:textId="77777777" w:rsidR="00DD0127" w:rsidRPr="00753552" w:rsidRDefault="00DD0127" w:rsidP="00DD0127">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sidRPr="007410B1">
        <w:rPr>
          <w:i/>
          <w:iCs/>
          <w:color w:val="000000"/>
        </w:rPr>
        <w:t>SlotOff</w:t>
      </w:r>
      <w:r>
        <w:rPr>
          <w:i/>
          <w:iCs/>
          <w:color w:val="000000"/>
        </w:rPr>
        <w:t>set</w:t>
      </w:r>
      <w:proofErr w:type="spellEnd"/>
      <w:r>
        <w:rPr>
          <w:color w:val="000000"/>
        </w:rPr>
        <w:t xml:space="preserve"> is defined by the higher layer parameter </w:t>
      </w:r>
      <w:proofErr w:type="spellStart"/>
      <w:r w:rsidRPr="007410B1">
        <w:rPr>
          <w:i/>
          <w:iCs/>
          <w:color w:val="000000"/>
        </w:rPr>
        <w:t>AvailableSlotOffset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color w:val="000000"/>
          <w:lang w:val="en-US"/>
        </w:rPr>
        <w:t>AvailableSlotOffset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lastRenderedPageBreak/>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4D43ED77" w14:textId="77777777" w:rsidR="00DD0127" w:rsidRPr="00FA5E0A" w:rsidRDefault="00DD0127" w:rsidP="00DD0127">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41F9D9FA" w14:textId="77777777" w:rsidR="00DD0127" w:rsidRPr="00FA5E0A" w:rsidRDefault="00DD0127" w:rsidP="00DD0127">
      <w:pPr>
        <w:pStyle w:val="B1"/>
        <w:rPr>
          <w:color w:val="000000"/>
          <w:lang w:val="en-US"/>
        </w:rPr>
      </w:pPr>
      <w:r w:rsidRPr="0048482F">
        <w:rPr>
          <w:color w:val="000000"/>
        </w:rPr>
        <w:t>-</w:t>
      </w:r>
      <w:r w:rsidRPr="0048482F">
        <w:rPr>
          <w:color w:val="000000"/>
        </w:rPr>
        <w:tab/>
      </w:r>
      <w:bookmarkStart w:id="83"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9B62BCA">
          <v:shape id="_x0000_i1026" type="#_x0000_t75" style="width:22pt;height:14.5pt" o:ole="">
            <v:imagedata r:id="rId18" o:title=""/>
          </v:shape>
          <o:OLEObject Type="Embed" ProgID="Equation.3" ShapeID="_x0000_i1026" DrawAspect="Content" ObjectID="_1721796620" r:id="rId19"/>
        </w:object>
      </w:r>
      <w:r w:rsidRPr="0048482F">
        <w:rPr>
          <w:color w:val="000000"/>
        </w:rPr>
        <w:t>and</w:t>
      </w:r>
      <w:bookmarkEnd w:id="83"/>
      <w:r w:rsidRPr="0048482F">
        <w:rPr>
          <w:color w:val="000000"/>
        </w:rPr>
        <w:t xml:space="preserve"> </w:t>
      </w:r>
      <w:r w:rsidRPr="0048482F">
        <w:rPr>
          <w:color w:val="000000"/>
          <w:position w:val="-10"/>
        </w:rPr>
        <w:object w:dxaOrig="460" w:dyaOrig="300" w14:anchorId="5CBADE24">
          <v:shape id="_x0000_i1027" type="#_x0000_t75" style="width:22pt;height:14.5pt" o:ole="">
            <v:imagedata r:id="rId20" o:title=""/>
          </v:shape>
          <o:OLEObject Type="Embed" ProgID="Equation.3" ShapeID="_x0000_i1027" DrawAspect="Content" ObjectID="_1721796621" r:id="rId21"/>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7E8EB5D">
          <v:shape id="_x0000_i1028" type="#_x0000_t75" style="width:22pt;height:14.5pt" o:ole="">
            <v:imagedata r:id="rId18" o:title=""/>
          </v:shape>
          <o:OLEObject Type="Embed" ProgID="Equation.3" ShapeID="_x0000_i1028" DrawAspect="Content" ObjectID="_1721796622" r:id="rId22"/>
        </w:object>
      </w:r>
      <w:r>
        <w:rPr>
          <w:color w:val="000000"/>
        </w:rPr>
        <w:t>= 0.</w:t>
      </w:r>
    </w:p>
    <w:p w14:paraId="292C2D4E" w14:textId="77777777" w:rsidR="00DD0127" w:rsidRDefault="00DD0127" w:rsidP="00DD0127">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0D9A11ED">
          <v:shape id="_x0000_i1029" type="#_x0000_t75" style="width:22pt;height:14pt" o:ole="">
            <v:imagedata r:id="rId23" o:title=""/>
          </v:shape>
          <o:OLEObject Type="Embed" ProgID="Equation.3" ShapeID="_x0000_i1029" DrawAspect="Content" ObjectID="_1721796623" r:id="rId24"/>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6AAE5AFB">
          <v:shape id="_x0000_i1030" type="#_x0000_t75" style="width:22pt;height:14pt" o:ole="">
            <v:imagedata r:id="rId23" o:title=""/>
          </v:shape>
          <o:OLEObject Type="Embed" ProgID="Equation.3" ShapeID="_x0000_i1030" DrawAspect="Content" ObjectID="_1721796624" r:id="rId25"/>
        </w:object>
      </w:r>
      <w:r>
        <w:rPr>
          <w:color w:val="000000"/>
        </w:rPr>
        <w:t>= 0.</w:t>
      </w:r>
    </w:p>
    <w:p w14:paraId="1ED2C8E1" w14:textId="77777777" w:rsidR="00DD0127" w:rsidRDefault="00DD0127" w:rsidP="00DD0127">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p>
    <w:p w14:paraId="1771146A" w14:textId="77777777" w:rsidR="00DD0127" w:rsidRPr="00D8440D" w:rsidRDefault="00DD0127" w:rsidP="00DD0127">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6828F495" w14:textId="77777777" w:rsidR="00DD0127" w:rsidRPr="00FA5E0A" w:rsidRDefault="00DD0127" w:rsidP="00DD0127">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063BDC50" w14:textId="77777777" w:rsidR="00DD0127" w:rsidRPr="0048482F" w:rsidRDefault="00DD0127" w:rsidP="00DD0127">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17F96EB" w14:textId="77777777" w:rsidR="00DD0127" w:rsidRDefault="00DD0127" w:rsidP="00DD0127">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56CD9581" w14:textId="77777777" w:rsidR="00DD0127" w:rsidRPr="0048482F" w:rsidRDefault="00DD0127" w:rsidP="00DD0127">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27ED516D" w14:textId="77777777" w:rsidR="00DD0127" w:rsidRPr="0048482F" w:rsidRDefault="00DD0127" w:rsidP="00DD0127">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56599B16" w14:textId="0798CAFE" w:rsidR="00DD0127" w:rsidRDefault="00DD0127" w:rsidP="00DD0127">
      <w:pPr>
        <w:pStyle w:val="B1"/>
        <w:rPr>
          <w:color w:val="000000"/>
        </w:rPr>
      </w:pPr>
      <w:bookmarkStart w:id="84"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ins w:id="85" w:author="Claes Tidestav" w:date="2022-08-11T09:51:00Z">
        <w:r w:rsidR="00C45A0C" w:rsidRPr="00C45A0C">
          <w:rPr>
            <w:i/>
            <w:iCs/>
          </w:rPr>
          <w:t>dl-OrJoint-TCIStateList-r17</w:t>
        </w:r>
      </w:ins>
      <w:del w:id="86" w:author="Claes Tidestav" w:date="2022-08-11T09:52:00Z">
        <w:r w:rsidRPr="004A195B" w:rsidDel="00C45A0C">
          <w:rPr>
            <w:i/>
            <w:color w:val="000000" w:themeColor="text1"/>
          </w:rPr>
          <w:delText>DLorJoint-TCIState</w:delText>
        </w:r>
      </w:del>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proofErr w:type="spellStart"/>
      <w:r w:rsidRPr="00FD67C3">
        <w:rPr>
          <w:i/>
        </w:rPr>
        <w:t>TCIState</w:t>
      </w:r>
      <w:proofErr w:type="spellEnd"/>
      <w:r w:rsidRPr="006D42C8">
        <w:rPr>
          <w:color w:val="000000"/>
        </w:rPr>
        <w:t>, the reference RS may additionally be an SS/PBCH block associated with a PCI different from the PCI of the serving cell.</w:t>
      </w:r>
    </w:p>
    <w:bookmarkEnd w:id="84"/>
    <w:p w14:paraId="0CEC3CEF" w14:textId="5A5FD619" w:rsidR="00435195" w:rsidRPr="00C45A0C" w:rsidRDefault="00435195" w:rsidP="00C45A0C">
      <w:pPr>
        <w:pStyle w:val="B1"/>
        <w:rPr>
          <w:i/>
          <w:iCs/>
          <w:noProof/>
        </w:rPr>
      </w:pPr>
    </w:p>
    <w:sectPr w:rsidR="00435195" w:rsidRPr="00C45A0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99F26" w14:textId="77777777" w:rsidR="00D84AE9" w:rsidRDefault="00D84AE9">
      <w:r>
        <w:separator/>
      </w:r>
    </w:p>
  </w:endnote>
  <w:endnote w:type="continuationSeparator" w:id="0">
    <w:p w14:paraId="1F3D091A" w14:textId="77777777" w:rsidR="00D84AE9" w:rsidRDefault="00D84AE9">
      <w:r>
        <w:continuationSeparator/>
      </w:r>
    </w:p>
  </w:endnote>
  <w:endnote w:type="continuationNotice" w:id="1">
    <w:p w14:paraId="349A956F" w14:textId="77777777" w:rsidR="005F0C0E" w:rsidRDefault="005F0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54D0F" w14:textId="77777777" w:rsidR="00D84AE9" w:rsidRDefault="00D84AE9">
      <w:r>
        <w:separator/>
      </w:r>
    </w:p>
  </w:footnote>
  <w:footnote w:type="continuationSeparator" w:id="0">
    <w:p w14:paraId="7F48EEC6" w14:textId="77777777" w:rsidR="00D84AE9" w:rsidRDefault="00D84AE9">
      <w:r>
        <w:continuationSeparator/>
      </w:r>
    </w:p>
  </w:footnote>
  <w:footnote w:type="continuationNotice" w:id="1">
    <w:p w14:paraId="2B214C82" w14:textId="77777777" w:rsidR="005F0C0E" w:rsidRDefault="005F0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56011"/>
    <w:rsid w:val="000A6394"/>
    <w:rsid w:val="000B57A8"/>
    <w:rsid w:val="000B7FED"/>
    <w:rsid w:val="000C038A"/>
    <w:rsid w:val="000C23F2"/>
    <w:rsid w:val="000C6598"/>
    <w:rsid w:val="000D44B3"/>
    <w:rsid w:val="00125F47"/>
    <w:rsid w:val="00131E45"/>
    <w:rsid w:val="001324E7"/>
    <w:rsid w:val="00145D43"/>
    <w:rsid w:val="001546B7"/>
    <w:rsid w:val="001615A7"/>
    <w:rsid w:val="00163E02"/>
    <w:rsid w:val="001805BD"/>
    <w:rsid w:val="00192C46"/>
    <w:rsid w:val="001954DD"/>
    <w:rsid w:val="00196BAA"/>
    <w:rsid w:val="0019711B"/>
    <w:rsid w:val="001A08B3"/>
    <w:rsid w:val="001A7B60"/>
    <w:rsid w:val="001B52F0"/>
    <w:rsid w:val="001B7A65"/>
    <w:rsid w:val="001B7D4C"/>
    <w:rsid w:val="001E41F3"/>
    <w:rsid w:val="001E7278"/>
    <w:rsid w:val="002029FA"/>
    <w:rsid w:val="00202A68"/>
    <w:rsid w:val="0020522F"/>
    <w:rsid w:val="00211E53"/>
    <w:rsid w:val="00213EA7"/>
    <w:rsid w:val="00231CE6"/>
    <w:rsid w:val="00233D5A"/>
    <w:rsid w:val="00245C82"/>
    <w:rsid w:val="00252F00"/>
    <w:rsid w:val="00255A65"/>
    <w:rsid w:val="0026004D"/>
    <w:rsid w:val="002640DD"/>
    <w:rsid w:val="0026721D"/>
    <w:rsid w:val="00275D12"/>
    <w:rsid w:val="00275DB3"/>
    <w:rsid w:val="00277119"/>
    <w:rsid w:val="00284FEB"/>
    <w:rsid w:val="002860C4"/>
    <w:rsid w:val="002A6EB0"/>
    <w:rsid w:val="002B5741"/>
    <w:rsid w:val="002D756D"/>
    <w:rsid w:val="002E472E"/>
    <w:rsid w:val="00305409"/>
    <w:rsid w:val="00330BF2"/>
    <w:rsid w:val="00331809"/>
    <w:rsid w:val="003609EF"/>
    <w:rsid w:val="0036231A"/>
    <w:rsid w:val="003718DE"/>
    <w:rsid w:val="00374DD4"/>
    <w:rsid w:val="00387E54"/>
    <w:rsid w:val="003912E9"/>
    <w:rsid w:val="003D3FF1"/>
    <w:rsid w:val="003D7E69"/>
    <w:rsid w:val="003E1A36"/>
    <w:rsid w:val="003E2392"/>
    <w:rsid w:val="003E45C2"/>
    <w:rsid w:val="003F0BEC"/>
    <w:rsid w:val="003F37EF"/>
    <w:rsid w:val="00410371"/>
    <w:rsid w:val="00415E2C"/>
    <w:rsid w:val="004242F1"/>
    <w:rsid w:val="00434411"/>
    <w:rsid w:val="00435195"/>
    <w:rsid w:val="00445771"/>
    <w:rsid w:val="00474069"/>
    <w:rsid w:val="004B75B7"/>
    <w:rsid w:val="004D6D07"/>
    <w:rsid w:val="004E2D26"/>
    <w:rsid w:val="004E7A91"/>
    <w:rsid w:val="005141D9"/>
    <w:rsid w:val="0051580D"/>
    <w:rsid w:val="00535106"/>
    <w:rsid w:val="00536715"/>
    <w:rsid w:val="00547076"/>
    <w:rsid w:val="00547111"/>
    <w:rsid w:val="00552CAB"/>
    <w:rsid w:val="005538B3"/>
    <w:rsid w:val="00575532"/>
    <w:rsid w:val="005860B0"/>
    <w:rsid w:val="00592D74"/>
    <w:rsid w:val="005B1507"/>
    <w:rsid w:val="005B2A2B"/>
    <w:rsid w:val="005B2EDD"/>
    <w:rsid w:val="005C1033"/>
    <w:rsid w:val="005C36E6"/>
    <w:rsid w:val="005C4246"/>
    <w:rsid w:val="005C503A"/>
    <w:rsid w:val="005E2C44"/>
    <w:rsid w:val="005F0C0E"/>
    <w:rsid w:val="005F44FD"/>
    <w:rsid w:val="0062042B"/>
    <w:rsid w:val="00621188"/>
    <w:rsid w:val="00624597"/>
    <w:rsid w:val="006257ED"/>
    <w:rsid w:val="00626212"/>
    <w:rsid w:val="00633B0B"/>
    <w:rsid w:val="00635803"/>
    <w:rsid w:val="00653DE4"/>
    <w:rsid w:val="00665C47"/>
    <w:rsid w:val="006833D9"/>
    <w:rsid w:val="00690661"/>
    <w:rsid w:val="00695808"/>
    <w:rsid w:val="006A7732"/>
    <w:rsid w:val="006B0581"/>
    <w:rsid w:val="006B1C31"/>
    <w:rsid w:val="006B46FB"/>
    <w:rsid w:val="006C0AA4"/>
    <w:rsid w:val="006E21FB"/>
    <w:rsid w:val="006F1B9F"/>
    <w:rsid w:val="006F34E3"/>
    <w:rsid w:val="006F51D3"/>
    <w:rsid w:val="006F5AEE"/>
    <w:rsid w:val="00701842"/>
    <w:rsid w:val="007113FD"/>
    <w:rsid w:val="00716B66"/>
    <w:rsid w:val="007349AB"/>
    <w:rsid w:val="00744B0A"/>
    <w:rsid w:val="0077304F"/>
    <w:rsid w:val="00773914"/>
    <w:rsid w:val="00775016"/>
    <w:rsid w:val="00785715"/>
    <w:rsid w:val="00791351"/>
    <w:rsid w:val="00792342"/>
    <w:rsid w:val="00792359"/>
    <w:rsid w:val="00797630"/>
    <w:rsid w:val="007977A8"/>
    <w:rsid w:val="007979DE"/>
    <w:rsid w:val="007A1823"/>
    <w:rsid w:val="007B3772"/>
    <w:rsid w:val="007B512A"/>
    <w:rsid w:val="007B7D91"/>
    <w:rsid w:val="007C2097"/>
    <w:rsid w:val="007D6A07"/>
    <w:rsid w:val="007F7259"/>
    <w:rsid w:val="00802A31"/>
    <w:rsid w:val="00803FD3"/>
    <w:rsid w:val="008040A8"/>
    <w:rsid w:val="00806659"/>
    <w:rsid w:val="00815A25"/>
    <w:rsid w:val="008279FA"/>
    <w:rsid w:val="008421ED"/>
    <w:rsid w:val="00842814"/>
    <w:rsid w:val="008626E7"/>
    <w:rsid w:val="00865734"/>
    <w:rsid w:val="00870EE7"/>
    <w:rsid w:val="00883019"/>
    <w:rsid w:val="00885DF5"/>
    <w:rsid w:val="008863B9"/>
    <w:rsid w:val="008A18A1"/>
    <w:rsid w:val="008A45A6"/>
    <w:rsid w:val="008A77ED"/>
    <w:rsid w:val="008B7642"/>
    <w:rsid w:val="008C6543"/>
    <w:rsid w:val="008D3CCC"/>
    <w:rsid w:val="008D6AB7"/>
    <w:rsid w:val="008F3789"/>
    <w:rsid w:val="008F686C"/>
    <w:rsid w:val="00910932"/>
    <w:rsid w:val="009148DE"/>
    <w:rsid w:val="00916D44"/>
    <w:rsid w:val="00941E30"/>
    <w:rsid w:val="009501BD"/>
    <w:rsid w:val="009777D9"/>
    <w:rsid w:val="0098460E"/>
    <w:rsid w:val="00991A1E"/>
    <w:rsid w:val="00991B88"/>
    <w:rsid w:val="009A5753"/>
    <w:rsid w:val="009A579D"/>
    <w:rsid w:val="009A6A7E"/>
    <w:rsid w:val="009B71C3"/>
    <w:rsid w:val="009D4A56"/>
    <w:rsid w:val="009E3297"/>
    <w:rsid w:val="009F50D4"/>
    <w:rsid w:val="009F734F"/>
    <w:rsid w:val="00A20575"/>
    <w:rsid w:val="00A22537"/>
    <w:rsid w:val="00A22E70"/>
    <w:rsid w:val="00A246B6"/>
    <w:rsid w:val="00A47E70"/>
    <w:rsid w:val="00A50CF0"/>
    <w:rsid w:val="00A7671C"/>
    <w:rsid w:val="00A949FA"/>
    <w:rsid w:val="00AA28FD"/>
    <w:rsid w:val="00AA2CBC"/>
    <w:rsid w:val="00AB6ED0"/>
    <w:rsid w:val="00AC5820"/>
    <w:rsid w:val="00AD1CD8"/>
    <w:rsid w:val="00AD2C70"/>
    <w:rsid w:val="00B20351"/>
    <w:rsid w:val="00B22EF9"/>
    <w:rsid w:val="00B258BB"/>
    <w:rsid w:val="00B30B49"/>
    <w:rsid w:val="00B338AB"/>
    <w:rsid w:val="00B43D4F"/>
    <w:rsid w:val="00B5568A"/>
    <w:rsid w:val="00B67B97"/>
    <w:rsid w:val="00B80FAD"/>
    <w:rsid w:val="00B81EC3"/>
    <w:rsid w:val="00B834A6"/>
    <w:rsid w:val="00B9131F"/>
    <w:rsid w:val="00B92547"/>
    <w:rsid w:val="00B968C8"/>
    <w:rsid w:val="00B97F84"/>
    <w:rsid w:val="00BA3EC5"/>
    <w:rsid w:val="00BA51D9"/>
    <w:rsid w:val="00BB5DFC"/>
    <w:rsid w:val="00BD279D"/>
    <w:rsid w:val="00BD6BB8"/>
    <w:rsid w:val="00BE7D08"/>
    <w:rsid w:val="00BF1018"/>
    <w:rsid w:val="00BF2812"/>
    <w:rsid w:val="00C0064A"/>
    <w:rsid w:val="00C24FC2"/>
    <w:rsid w:val="00C27785"/>
    <w:rsid w:val="00C45A0C"/>
    <w:rsid w:val="00C666DC"/>
    <w:rsid w:val="00C66BA2"/>
    <w:rsid w:val="00C87036"/>
    <w:rsid w:val="00C870F6"/>
    <w:rsid w:val="00C91E71"/>
    <w:rsid w:val="00C95985"/>
    <w:rsid w:val="00CB366F"/>
    <w:rsid w:val="00CC0905"/>
    <w:rsid w:val="00CC3A7A"/>
    <w:rsid w:val="00CC5026"/>
    <w:rsid w:val="00CC68D0"/>
    <w:rsid w:val="00CD2380"/>
    <w:rsid w:val="00CE4D02"/>
    <w:rsid w:val="00CE5502"/>
    <w:rsid w:val="00CF7052"/>
    <w:rsid w:val="00D03F9A"/>
    <w:rsid w:val="00D0671C"/>
    <w:rsid w:val="00D06D51"/>
    <w:rsid w:val="00D22987"/>
    <w:rsid w:val="00D22C7C"/>
    <w:rsid w:val="00D24991"/>
    <w:rsid w:val="00D3702E"/>
    <w:rsid w:val="00D44184"/>
    <w:rsid w:val="00D50255"/>
    <w:rsid w:val="00D60039"/>
    <w:rsid w:val="00D60EA8"/>
    <w:rsid w:val="00D66520"/>
    <w:rsid w:val="00D84AE9"/>
    <w:rsid w:val="00D8778D"/>
    <w:rsid w:val="00D9167A"/>
    <w:rsid w:val="00DA0634"/>
    <w:rsid w:val="00DC0243"/>
    <w:rsid w:val="00DD0127"/>
    <w:rsid w:val="00DD013F"/>
    <w:rsid w:val="00DD19EF"/>
    <w:rsid w:val="00DE34CF"/>
    <w:rsid w:val="00DE45BC"/>
    <w:rsid w:val="00DF51D9"/>
    <w:rsid w:val="00E0348A"/>
    <w:rsid w:val="00E13F3D"/>
    <w:rsid w:val="00E21D5B"/>
    <w:rsid w:val="00E23D05"/>
    <w:rsid w:val="00E34898"/>
    <w:rsid w:val="00E66884"/>
    <w:rsid w:val="00E8328E"/>
    <w:rsid w:val="00E8487B"/>
    <w:rsid w:val="00EB09B7"/>
    <w:rsid w:val="00EB6F54"/>
    <w:rsid w:val="00EE7D7C"/>
    <w:rsid w:val="00F156FE"/>
    <w:rsid w:val="00F17D8C"/>
    <w:rsid w:val="00F20147"/>
    <w:rsid w:val="00F2246F"/>
    <w:rsid w:val="00F24DC5"/>
    <w:rsid w:val="00F25D98"/>
    <w:rsid w:val="00F300FB"/>
    <w:rsid w:val="00F36387"/>
    <w:rsid w:val="00F42DA3"/>
    <w:rsid w:val="00F469F6"/>
    <w:rsid w:val="00F52B67"/>
    <w:rsid w:val="00F52EE0"/>
    <w:rsid w:val="00F53796"/>
    <w:rsid w:val="00F74F72"/>
    <w:rsid w:val="00F96443"/>
    <w:rsid w:val="00FA3E65"/>
    <w:rsid w:val="00FA7AC0"/>
    <w:rsid w:val="00FB1997"/>
    <w:rsid w:val="00FB6386"/>
    <w:rsid w:val="00FB6A0D"/>
    <w:rsid w:val="00FC233B"/>
    <w:rsid w:val="00FC2CA4"/>
    <w:rsid w:val="00FD1C77"/>
    <w:rsid w:val="00FD41DD"/>
    <w:rsid w:val="00FE3056"/>
    <w:rsid w:val="00FE6F4F"/>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43437-856C-4019-9785-580E18D1733F}">
  <ds:schemaRefs>
    <ds:schemaRef ds:uri="d8762117-8292-4133-b1c7-eab5c6487cfd"/>
    <ds:schemaRef ds:uri="http://schemas.microsoft.com/office/infopath/2007/PartnerControls"/>
    <ds:schemaRef ds:uri="http://schemas.microsoft.com/sharepoint/v3"/>
    <ds:schemaRef ds:uri="2f282d3b-eb4a-4b09-b61f-b9593442e286"/>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9b239327-9e80-40e4-b1b7-4394fed77a33"/>
    <ds:schemaRef ds:uri="http://purl.org/dc/dcmitype/"/>
  </ds:schemaRefs>
</ds:datastoreItem>
</file>

<file path=customXml/itemProps2.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4ABBBF-C88A-40B6-9A28-3483B28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6</Pages>
  <Words>3343</Words>
  <Characters>19374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209</cp:revision>
  <cp:lastPrinted>1899-12-31T23:00:00Z</cp:lastPrinted>
  <dcterms:created xsi:type="dcterms:W3CDTF">2022-08-08T20:41:00Z</dcterms:created>
  <dcterms:modified xsi:type="dcterms:W3CDTF">2022-08-12T06:04:00Z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